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9F885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A35D03">
          <w:rPr>
            <w:b/>
            <w:i/>
            <w:noProof/>
            <w:sz w:val="28"/>
          </w:rPr>
          <w:t>4038</w:t>
        </w:r>
      </w:fldSimple>
    </w:p>
    <w:p w14:paraId="794B2115" w14:textId="39476504" w:rsidR="00B929FF" w:rsidRDefault="00BC33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078D73" w:rsidR="001E41F3" w:rsidRPr="00410371" w:rsidRDefault="000234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4C1B63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EC165" w:rsidR="001E41F3" w:rsidRPr="00410371" w:rsidRDefault="006C4E84" w:rsidP="006C4E84">
            <w:pPr>
              <w:pStyle w:val="CRCoverPage"/>
              <w:spacing w:after="0"/>
              <w:jc w:val="center"/>
              <w:rPr>
                <w:noProof/>
              </w:rPr>
            </w:pPr>
            <w:r w:rsidRPr="006C4E84">
              <w:rPr>
                <w:b/>
                <w:noProof/>
                <w:sz w:val="28"/>
              </w:rPr>
              <w:t>090</w:t>
            </w:r>
            <w:r w:rsidR="00DE699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27FFD9B" w:rsidR="001E41F3" w:rsidRPr="00410371" w:rsidRDefault="000A31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0234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9F1173">
                <w:rPr>
                  <w:b/>
                  <w:noProof/>
                  <w:sz w:val="28"/>
                </w:rPr>
                <w:t>7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9F1173">
                <w:rPr>
                  <w:b/>
                  <w:noProof/>
                  <w:sz w:val="28"/>
                </w:rPr>
                <w:t>0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3153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C090D" w:rsidR="001E41F3" w:rsidRPr="00775581" w:rsidRDefault="001C4E81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Positioning </w:t>
            </w:r>
            <w:r w:rsidR="00433515">
              <w:rPr>
                <w:rFonts w:ascii="Arial" w:hAnsi="Arial"/>
                <w:noProof/>
              </w:rPr>
              <w:t>c</w:t>
            </w:r>
            <w:r w:rsidR="0021680A">
              <w:rPr>
                <w:rFonts w:ascii="Arial" w:hAnsi="Arial"/>
                <w:noProof/>
              </w:rPr>
              <w:t xml:space="preserve">orrections for </w:t>
            </w:r>
            <w:r w:rsidR="00BC610A">
              <w:rPr>
                <w:rFonts w:ascii="Arial" w:hAnsi="Arial"/>
                <w:noProof/>
              </w:rPr>
              <w:t>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0A27A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</w:t>
            </w:r>
            <w:r w:rsidR="000A31DA">
              <w:rPr>
                <w:noProof/>
              </w:rPr>
              <w:t>, Nokia, Nokia Shanghai Bell</w:t>
            </w:r>
            <w:r w:rsidR="00A35D0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B3162" w:rsidR="004D7CFD" w:rsidRPr="00C85E95" w:rsidRDefault="000A31DA" w:rsidP="00BC610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This CR captures the agreed proposals from </w:t>
            </w:r>
            <w:r w:rsidRPr="00C256D9">
              <w:rPr>
                <w:rFonts w:ascii="Arial" w:hAnsi="Arial" w:cs="Arial"/>
                <w:iCs/>
                <w:color w:val="000000"/>
                <w:lang w:val="en-US" w:eastAsia="zh-CN"/>
              </w:rPr>
              <w:t>CB: # Positioning_03_St3_Corrections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0A2C9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mirroring NRPPA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</w:t>
            </w:r>
            <w:r w:rsidRPr="00C256D9">
              <w:rPr>
                <w:rFonts w:ascii="Arial" w:hAnsi="Arial" w:cs="Arial"/>
                <w:iCs/>
                <w:color w:val="000000"/>
                <w:lang w:val="en-US" w:eastAsia="zh-CN"/>
              </w:rPr>
              <w:t>R3-223</w:t>
            </w:r>
            <w:r w:rsidR="00F10FF9">
              <w:rPr>
                <w:rFonts w:ascii="Arial" w:hAnsi="Arial" w:cs="Arial"/>
                <w:iCs/>
                <w:color w:val="000000"/>
                <w:lang w:val="en-US" w:eastAsia="zh-CN"/>
              </w:rPr>
              <w:t>88</w:t>
            </w:r>
            <w:r w:rsidR="000A2C94">
              <w:rPr>
                <w:rFonts w:ascii="Arial" w:hAnsi="Arial" w:cs="Arial"/>
                <w:iCs/>
                <w:color w:val="000000"/>
                <w:lang w:val="en-US" w:eastAsia="zh-CN"/>
              </w:rPr>
              <w:t>8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31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1DA" w:rsidRDefault="000A31DA" w:rsidP="000A31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34206" w14:textId="3880C961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13.9.2</w:t>
            </w:r>
            <w:r w:rsidRPr="00C256D9">
              <w:rPr>
                <w:rFonts w:ascii="Arial" w:hAnsi="Arial" w:cs="Arial"/>
                <w:noProof/>
              </w:rPr>
              <w:t xml:space="preserve">, </w:t>
            </w:r>
            <w:r>
              <w:rPr>
                <w:rFonts w:ascii="Arial" w:hAnsi="Arial" w:cs="Arial"/>
                <w:noProof/>
              </w:rPr>
              <w:t>9.2.12.13</w:t>
            </w:r>
            <w:r w:rsidRPr="00C256D9">
              <w:rPr>
                <w:rFonts w:ascii="Arial" w:hAnsi="Arial" w:cs="Arial"/>
                <w:noProof/>
              </w:rPr>
              <w:t xml:space="preserve">: </w:t>
            </w:r>
            <w:r w:rsidRPr="00C256D9">
              <w:rPr>
                <w:rFonts w:ascii="Arial" w:hAnsi="Arial" w:cs="Arial"/>
                <w:i/>
                <w:iCs/>
                <w:noProof/>
              </w:rPr>
              <w:t>UE TEG ID Information Request</w:t>
            </w:r>
            <w:r w:rsidRPr="00C256D9">
              <w:rPr>
                <w:rFonts w:ascii="Arial" w:hAnsi="Arial" w:cs="Arial"/>
                <w:noProof/>
              </w:rPr>
              <w:t xml:space="preserve"> IE is renamed to </w:t>
            </w:r>
            <w:r w:rsidRPr="00C256D9">
              <w:rPr>
                <w:rFonts w:ascii="Arial" w:hAnsi="Arial" w:cs="Arial"/>
                <w:i/>
                <w:iCs/>
                <w:noProof/>
              </w:rPr>
              <w:t>UE TEG Information Request</w:t>
            </w:r>
            <w:r w:rsidRPr="00C256D9">
              <w:rPr>
                <w:rFonts w:ascii="Arial" w:hAnsi="Arial" w:cs="Arial"/>
                <w:noProof/>
              </w:rPr>
              <w:t xml:space="preserve"> IE.</w:t>
            </w:r>
          </w:p>
          <w:p w14:paraId="27D8BAD8" w14:textId="1CC2140C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13.16.2</w:t>
            </w:r>
            <w:r w:rsidRPr="00C256D9">
              <w:rPr>
                <w:rFonts w:ascii="Arial" w:hAnsi="Arial" w:cs="Arial"/>
                <w:noProof/>
              </w:rPr>
              <w:t>: “if supported” is deleted.</w:t>
            </w:r>
          </w:p>
          <w:p w14:paraId="4084C211" w14:textId="5F87632B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13.3.2</w:t>
            </w:r>
            <w:r w:rsidRPr="00C256D9">
              <w:rPr>
                <w:rFonts w:ascii="Arial" w:hAnsi="Arial" w:cs="Arial"/>
                <w:noProof/>
              </w:rPr>
              <w:t xml:space="preserve">: Procedural text for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Measurement Time Occasion</w:t>
            </w:r>
            <w:r w:rsidRPr="00C256D9">
              <w:rPr>
                <w:rFonts w:ascii="Arial" w:hAnsi="Arial" w:cs="Arial"/>
                <w:noProof/>
              </w:rPr>
              <w:t xml:space="preserve"> IE is added.</w:t>
            </w:r>
          </w:p>
          <w:p w14:paraId="4015D899" w14:textId="7D9B8637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2.13.3</w:t>
            </w:r>
            <w:r w:rsidRPr="00C256D9">
              <w:rPr>
                <w:rFonts w:ascii="Arial" w:hAnsi="Arial" w:cs="Arial"/>
                <w:noProof/>
              </w:rPr>
              <w:t xml:space="preserve">: the Response Time IE is ignored when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Positioning Report Characteristics</w:t>
            </w:r>
            <w:r w:rsidRPr="00C256D9">
              <w:rPr>
                <w:rFonts w:ascii="Arial" w:hAnsi="Arial" w:cs="Arial"/>
                <w:noProof/>
              </w:rPr>
              <w:t xml:space="preserve"> IE is set to “periodic”</w:t>
            </w:r>
          </w:p>
          <w:p w14:paraId="212337EE" w14:textId="12D516D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3.1.235</w:t>
            </w:r>
            <w:r w:rsidRPr="00C256D9">
              <w:rPr>
                <w:rFonts w:ascii="Arial" w:hAnsi="Arial" w:cs="Arial"/>
                <w:noProof/>
              </w:rPr>
              <w:t xml:space="preserve">: Unused maxnoofPRSresource </w:t>
            </w:r>
            <w:r>
              <w:rPr>
                <w:rFonts w:ascii="Arial" w:hAnsi="Arial" w:cs="Arial"/>
                <w:noProof/>
              </w:rPr>
              <w:t xml:space="preserve">is </w:t>
            </w:r>
            <w:r w:rsidRPr="00C256D9">
              <w:rPr>
                <w:rFonts w:ascii="Arial" w:hAnsi="Arial" w:cs="Arial"/>
                <w:noProof/>
              </w:rPr>
              <w:t>deleted.</w:t>
            </w:r>
          </w:p>
          <w:p w14:paraId="5F2570D6" w14:textId="08A2B70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3.1.238</w:t>
            </w:r>
            <w:r w:rsidRPr="00C256D9">
              <w:rPr>
                <w:rFonts w:ascii="Arial" w:hAnsi="Arial" w:cs="Arial"/>
                <w:noProof/>
              </w:rPr>
              <w:t xml:space="preserve">: For </w:t>
            </w:r>
            <w:r w:rsidRPr="004C5033">
              <w:rPr>
                <w:rFonts w:ascii="Arial" w:hAnsi="Arial" w:cs="Arial"/>
                <w:i/>
                <w:iCs/>
                <w:noProof/>
              </w:rPr>
              <w:t xml:space="preserve">LCS to GCS Translation </w:t>
            </w:r>
            <w:r w:rsidRPr="00C256D9">
              <w:rPr>
                <w:rFonts w:ascii="Arial" w:hAnsi="Arial" w:cs="Arial"/>
                <w:noProof/>
              </w:rPr>
              <w:t>IE, semantics description is clarified for the case where only ZoA is provided (as in e.g. 9.</w:t>
            </w:r>
            <w:r>
              <w:rPr>
                <w:rFonts w:ascii="Arial" w:hAnsi="Arial" w:cs="Arial"/>
                <w:noProof/>
              </w:rPr>
              <w:t>3.1.239</w:t>
            </w:r>
            <w:r w:rsidRPr="00C256D9">
              <w:rPr>
                <w:rFonts w:ascii="Arial" w:hAnsi="Arial" w:cs="Arial"/>
                <w:noProof/>
              </w:rPr>
              <w:t>).</w:t>
            </w:r>
          </w:p>
          <w:p w14:paraId="3A66B79B" w14:textId="2E4278D4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3.1.255</w:t>
            </w:r>
            <w:r w:rsidRPr="00C256D9">
              <w:rPr>
                <w:rFonts w:ascii="Arial" w:hAnsi="Arial" w:cs="Arial"/>
                <w:noProof/>
              </w:rPr>
              <w:t xml:space="preserve">: Revision of the IE and </w:t>
            </w:r>
            <w:r>
              <w:rPr>
                <w:rFonts w:ascii="Arial" w:hAnsi="Arial" w:cs="Arial"/>
                <w:noProof/>
              </w:rPr>
              <w:t>u</w:t>
            </w:r>
            <w:r w:rsidRPr="00C256D9">
              <w:rPr>
                <w:rFonts w:ascii="Arial" w:hAnsi="Arial" w:cs="Arial"/>
                <w:noProof/>
              </w:rPr>
              <w:t xml:space="preserve">nit of seconds is added to semantics description, in alignment with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reportingInterva</w:t>
            </w:r>
            <w:r w:rsidRPr="00C256D9">
              <w:rPr>
                <w:rFonts w:ascii="Arial" w:hAnsi="Arial" w:cs="Arial"/>
                <w:noProof/>
              </w:rPr>
              <w:t>l IE in LPP.</w:t>
            </w:r>
          </w:p>
          <w:p w14:paraId="119E8470" w14:textId="703BAF3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3.1.169: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Path Power</w:t>
            </w:r>
            <w:r w:rsidRPr="00C256D9">
              <w:rPr>
                <w:rFonts w:ascii="Arial" w:hAnsi="Arial" w:cs="Arial"/>
                <w:noProof/>
              </w:rPr>
              <w:t xml:space="preserve"> IE in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Additional Path List</w:t>
            </w:r>
            <w:r w:rsidRPr="00C256D9">
              <w:rPr>
                <w:rFonts w:ascii="Arial" w:hAnsi="Arial" w:cs="Arial"/>
                <w:noProof/>
              </w:rPr>
              <w:t xml:space="preserve"> IE </w:t>
            </w:r>
          </w:p>
          <w:p w14:paraId="2D06D959" w14:textId="1D6D0F3C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3.1.256</w:t>
            </w:r>
            <w:r w:rsidRPr="00C256D9">
              <w:rPr>
                <w:rFonts w:ascii="Arial" w:hAnsi="Arial" w:cs="Arial"/>
                <w:noProof/>
              </w:rPr>
              <w:t>: Update</w:t>
            </w:r>
            <w:r>
              <w:rPr>
                <w:rFonts w:ascii="Arial" w:hAnsi="Arial" w:cs="Arial"/>
                <w:noProof/>
              </w:rPr>
              <w:t>d</w:t>
            </w:r>
            <w:r w:rsidRPr="00C256D9">
              <w:rPr>
                <w:rFonts w:ascii="Arial" w:hAnsi="Arial" w:cs="Arial"/>
                <w:noProof/>
              </w:rPr>
              <w:t xml:space="preserve"> the semantics of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Associated TRP ID</w:t>
            </w:r>
            <w:r w:rsidRPr="00C256D9">
              <w:rPr>
                <w:rFonts w:ascii="Arial" w:hAnsi="Arial" w:cs="Arial"/>
                <w:noProof/>
              </w:rPr>
              <w:t xml:space="preserve"> IE "This IE specifies the TRP ID of the associated TRP from which the beam information parameters are adopted in Local Coordinate System (LCS)." </w:t>
            </w:r>
          </w:p>
          <w:p w14:paraId="7ACCEA58" w14:textId="38D00483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3.1.257: </w:t>
            </w:r>
            <w:r w:rsidRPr="00C256D9">
              <w:rPr>
                <w:rFonts w:ascii="Arial" w:hAnsi="Arial" w:cs="Arial"/>
                <w:noProof/>
              </w:rPr>
              <w:t>Align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TRP Beam Antenna Angles</w:t>
            </w:r>
            <w:r w:rsidRPr="00C256D9">
              <w:rPr>
                <w:rFonts w:ascii="Arial" w:hAnsi="Arial" w:cs="Arial"/>
                <w:noProof/>
              </w:rPr>
              <w:t xml:space="preserve"> IE with LPP Azimuth and Elevation angle and fine angles values.</w:t>
            </w:r>
          </w:p>
          <w:p w14:paraId="224728F5" w14:textId="3AAF096A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3.1.257: </w:t>
            </w:r>
            <w:r w:rsidRPr="00C256D9">
              <w:rPr>
                <w:rFonts w:ascii="Arial" w:hAnsi="Arial" w:cs="Arial"/>
                <w:noProof/>
              </w:rPr>
              <w:t>Revise</w:t>
            </w:r>
            <w:r>
              <w:rPr>
                <w:rFonts w:ascii="Arial" w:hAnsi="Arial" w:cs="Arial"/>
                <w:noProof/>
              </w:rPr>
              <w:t>d</w:t>
            </w:r>
            <w:r w:rsidRPr="00C256D9">
              <w:rPr>
                <w:rFonts w:ascii="Arial" w:hAnsi="Arial" w:cs="Arial"/>
                <w:noProof/>
              </w:rPr>
              <w:t xml:space="preserve"> the encoding of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Relative Power</w:t>
            </w:r>
            <w:r w:rsidRPr="00C256D9">
              <w:rPr>
                <w:rFonts w:ascii="Arial" w:hAnsi="Arial" w:cs="Arial"/>
                <w:noProof/>
              </w:rPr>
              <w:t xml:space="preserve"> IE as "coarse</w:t>
            </w:r>
            <w:r>
              <w:rPr>
                <w:rFonts w:ascii="Arial" w:hAnsi="Arial" w:cs="Arial"/>
                <w:noProof/>
              </w:rPr>
              <w:t xml:space="preserve"> power</w:t>
            </w:r>
            <w:r w:rsidRPr="00C256D9">
              <w:rPr>
                <w:rFonts w:ascii="Arial" w:hAnsi="Arial" w:cs="Arial"/>
                <w:noProof/>
              </w:rPr>
              <w:t>" + optional "fine" values.</w:t>
            </w:r>
          </w:p>
          <w:p w14:paraId="1EFB0391" w14:textId="2EA1C8B2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noProof/>
              </w:rPr>
              <w:t>8.13.7.2</w:t>
            </w:r>
            <w:r>
              <w:rPr>
                <w:rFonts w:ascii="Arial" w:hAnsi="Arial" w:cs="Arial"/>
                <w:noProof/>
              </w:rPr>
              <w:t xml:space="preserve"> &amp; 9.2.12.9 :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 xml:space="preserve">ed </w:t>
            </w:r>
            <w:r w:rsidRPr="00C256D9">
              <w:rPr>
                <w:rFonts w:ascii="Arial" w:hAnsi="Arial" w:cs="Arial"/>
                <w:noProof/>
              </w:rPr>
              <w:t xml:space="preserve">the following IEs in the </w:t>
            </w:r>
            <w:r>
              <w:rPr>
                <w:rFonts w:ascii="Arial" w:hAnsi="Arial" w:cs="Arial"/>
                <w:noProof/>
              </w:rPr>
              <w:t xml:space="preserve">POSITIONING </w:t>
            </w:r>
            <w:r w:rsidRPr="00C256D9">
              <w:rPr>
                <w:rFonts w:ascii="Arial" w:hAnsi="Arial" w:cs="Arial"/>
                <w:noProof/>
              </w:rPr>
              <w:t>MEASUREMENT UPDATE message:</w:t>
            </w:r>
          </w:p>
          <w:p w14:paraId="1EC48CDF" w14:textId="77777777" w:rsidR="004C5033" w:rsidRPr="00C256D9" w:rsidRDefault="004C5033" w:rsidP="004C5033">
            <w:pPr>
              <w:numPr>
                <w:ilvl w:val="1"/>
                <w:numId w:val="32"/>
              </w:numPr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i/>
                <w:iCs/>
                <w:noProof/>
              </w:rPr>
              <w:t>Number of TRP Rx TEGs</w:t>
            </w:r>
            <w:r w:rsidRPr="00C256D9">
              <w:rPr>
                <w:rFonts w:ascii="Arial" w:hAnsi="Arial" w:cs="Arial"/>
                <w:noProof/>
              </w:rPr>
              <w:t xml:space="preserve"> IE and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Number of TRP RxTx TEGs</w:t>
            </w:r>
            <w:r w:rsidRPr="00C256D9">
              <w:rPr>
                <w:rFonts w:ascii="Arial" w:hAnsi="Arial" w:cs="Arial"/>
                <w:noProof/>
              </w:rPr>
              <w:t xml:space="preserve"> IE per TRP ID,  </w:t>
            </w:r>
          </w:p>
          <w:p w14:paraId="755D0D84" w14:textId="77777777" w:rsidR="004C5033" w:rsidRPr="00C256D9" w:rsidRDefault="004C5033" w:rsidP="004C5033">
            <w:pPr>
              <w:numPr>
                <w:ilvl w:val="1"/>
                <w:numId w:val="32"/>
              </w:numPr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i/>
                <w:iCs/>
                <w:noProof/>
              </w:rPr>
              <w:lastRenderedPageBreak/>
              <w:t>Measurement Characteristics Request Indicator</w:t>
            </w:r>
            <w:r w:rsidRPr="00C256D9">
              <w:rPr>
                <w:rFonts w:ascii="Arial" w:hAnsi="Arial" w:cs="Arial"/>
                <w:noProof/>
              </w:rPr>
              <w:t xml:space="preserve"> IE</w:t>
            </w:r>
          </w:p>
          <w:p w14:paraId="0DDC7E3D" w14:textId="275F7B68" w:rsidR="004C5033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8.13.9.3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failure text description for the POSITIONING INFORMATION FAILURE message </w:t>
            </w:r>
            <w:r>
              <w:rPr>
                <w:rFonts w:ascii="Arial" w:hAnsi="Arial" w:cs="Arial"/>
                <w:noProof/>
              </w:rPr>
              <w:t xml:space="preserve">when </w:t>
            </w:r>
            <w:r w:rsidRPr="00C256D9">
              <w:rPr>
                <w:rFonts w:ascii="Arial" w:hAnsi="Arial" w:cs="Arial"/>
                <w:noProof/>
              </w:rPr>
              <w:t xml:space="preserve">the </w:t>
            </w:r>
            <w:r>
              <w:rPr>
                <w:rFonts w:ascii="Arial" w:hAnsi="Arial" w:cs="Arial"/>
                <w:noProof/>
              </w:rPr>
              <w:t>gNB-DU</w:t>
            </w:r>
            <w:r w:rsidRPr="00DC532D">
              <w:rPr>
                <w:rFonts w:ascii="Arial" w:hAnsi="Arial" w:cs="Arial"/>
                <w:noProof/>
              </w:rPr>
              <w:t xml:space="preserve"> is unable to provide any of the requested information </w:t>
            </w:r>
          </w:p>
          <w:p w14:paraId="5EE3923F" w14:textId="77777777" w:rsidR="004C5033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General: miscellaneous corrections to the tabular, e.g. indentions in the IE/Group Name column, “Item” level added in lists to align with ASN.1, etc.</w:t>
            </w:r>
          </w:p>
          <w:p w14:paraId="31C656EC" w14:textId="0D696C94" w:rsidR="000A31DA" w:rsidRPr="007E123C" w:rsidRDefault="004C5033" w:rsidP="007E123C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9.3.1.255 : The UE Tx TEG IDs are associatied with the Positioning SRS Resources ID List (Presence M) instead of the SRS Resources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92AE2" w:rsidR="0009655D" w:rsidRDefault="00115EFA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370E2A">
              <w:rPr>
                <w:noProof/>
              </w:rPr>
              <w:t xml:space="preserve">NRPPa, misalignment with </w:t>
            </w:r>
            <w:r>
              <w:rPr>
                <w:noProof/>
              </w:rPr>
              <w:t xml:space="preserve">RAN1 and RAN2 agreements, errors remain in the specification, </w:t>
            </w:r>
            <w:r w:rsidR="00433515" w:rsidRPr="00433515">
              <w:rPr>
                <w:noProof/>
              </w:rPr>
              <w:t>ineffective</w:t>
            </w:r>
            <w:r w:rsidR="00433515">
              <w:rPr>
                <w:noProof/>
              </w:rPr>
              <w:t xml:space="preserve"> signalling </w:t>
            </w:r>
            <w:r>
              <w:rPr>
                <w:noProof/>
              </w:rPr>
              <w:t>of positioning information</w:t>
            </w:r>
            <w:r w:rsidR="00D75234">
              <w:rPr>
                <w:noProof/>
              </w:rPr>
              <w:t>, missing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AC3D" w:rsidR="001E41F3" w:rsidRDefault="004C5033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described above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4DEA5C" w:rsidR="001E41F3" w:rsidRDefault="00433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4BA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8CF28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433515">
              <w:rPr>
                <w:noProof/>
              </w:rPr>
              <w:t>38.4</w:t>
            </w:r>
            <w:r w:rsidR="006C4E84">
              <w:rPr>
                <w:noProof/>
              </w:rPr>
              <w:t>55</w:t>
            </w:r>
            <w:r w:rsidR="0043351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4A4654">
              <w:rPr>
                <w:noProof/>
              </w:rPr>
              <w:t>006</w:t>
            </w:r>
            <w:r w:rsidR="00B62B21">
              <w:rPr>
                <w:noProof/>
              </w:rPr>
              <w:t>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B46FE" w14:textId="77777777" w:rsidR="008863B9" w:rsidRDefault="000A31DA" w:rsidP="005F1E54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noProof/>
              </w:rPr>
              <w:t xml:space="preserve">Rev1: Output of CB </w:t>
            </w:r>
            <w:r>
              <w:rPr>
                <w:rFonts w:cs="Arial"/>
                <w:iCs/>
                <w:color w:val="000000"/>
                <w:lang w:val="en-US" w:eastAsia="zh-CN"/>
              </w:rPr>
              <w:t>R3-223889, addition of co-signers</w:t>
            </w:r>
          </w:p>
          <w:p w14:paraId="6ACA4173" w14:textId="65BF850F" w:rsidR="00BC33CB" w:rsidRPr="000A31DA" w:rsidRDefault="00BC33CB" w:rsidP="005F1E54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Rev2: </w:t>
            </w:r>
            <w:proofErr w:type="spellStart"/>
            <w:r>
              <w:rPr>
                <w:rFonts w:cs="Arial"/>
                <w:iCs/>
                <w:color w:val="000000"/>
                <w:lang w:val="en-US" w:eastAsia="zh-CN"/>
              </w:rPr>
              <w:t>outpu</w:t>
            </w:r>
            <w:proofErr w:type="spellEnd"/>
            <w:r>
              <w:rPr>
                <w:rFonts w:cs="Arial"/>
                <w:iCs/>
                <w:color w:val="000000"/>
                <w:lang w:val="en-US" w:eastAsia="zh-CN"/>
              </w:rPr>
              <w:t xml:space="preserve"> of CB# R3-223889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77777777" w:rsidR="001E41F3" w:rsidRDefault="001E41F3">
      <w:pPr>
        <w:rPr>
          <w:noProof/>
        </w:rPr>
      </w:pPr>
    </w:p>
    <w:p w14:paraId="2D450FB6" w14:textId="77777777" w:rsidR="00066B2C" w:rsidRDefault="00066B2C">
      <w:pPr>
        <w:rPr>
          <w:noProof/>
        </w:rPr>
      </w:pPr>
    </w:p>
    <w:p w14:paraId="34157159" w14:textId="77777777" w:rsidR="00066B2C" w:rsidRDefault="00066B2C">
      <w:pPr>
        <w:rPr>
          <w:noProof/>
        </w:rPr>
      </w:pPr>
    </w:p>
    <w:p w14:paraId="2D53DC70" w14:textId="554F5055" w:rsidR="00066B2C" w:rsidRDefault="00066B2C" w:rsidP="00066B2C">
      <w:pPr>
        <w:rPr>
          <w:rFonts w:eastAsia="SimSun"/>
          <w:color w:val="0070C0"/>
          <w:lang w:val="en-US" w:eastAsia="zh-CN"/>
        </w:rPr>
      </w:pPr>
    </w:p>
    <w:p w14:paraId="7A1EC63A" w14:textId="77777777" w:rsidR="00066B2C" w:rsidRPr="003A05D2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A796F6" w14:textId="1BF4D230" w:rsidR="00066B2C" w:rsidRPr="003A05D2" w:rsidRDefault="009C6D24" w:rsidP="00066B2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Start of changes</w:t>
      </w:r>
    </w:p>
    <w:p w14:paraId="7D570074" w14:textId="695E27F3" w:rsidR="00066B2C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43234A1" w14:textId="77777777" w:rsidR="001D3F22" w:rsidRPr="002023F1" w:rsidRDefault="001D3F22" w:rsidP="001D3F22">
      <w:pPr>
        <w:pStyle w:val="Heading3"/>
        <w:rPr>
          <w:lang w:eastAsia="zh-CN"/>
        </w:rPr>
      </w:pPr>
      <w:bookmarkStart w:id="1" w:name="_Toc534722204"/>
      <w:bookmarkStart w:id="2" w:name="_Toc51763514"/>
      <w:bookmarkStart w:id="3" w:name="_Toc64448680"/>
      <w:bookmarkStart w:id="4" w:name="_Toc66289339"/>
      <w:bookmarkStart w:id="5" w:name="_Toc74154452"/>
      <w:bookmarkStart w:id="6" w:name="_Toc81383196"/>
      <w:bookmarkStart w:id="7" w:name="_Toc88657829"/>
      <w:bookmarkStart w:id="8" w:name="_Toc97910741"/>
      <w:bookmarkStart w:id="9" w:name="_Toc99038380"/>
      <w:bookmarkStart w:id="10" w:name="_Toc9973064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"/>
      <w:r>
        <w:rPr>
          <w:lang w:eastAsia="zh-CN"/>
        </w:rPr>
        <w:t>Positioning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19D470" w14:textId="77777777" w:rsidR="001D3F22" w:rsidRPr="002023F1" w:rsidRDefault="001D3F22" w:rsidP="001D3F22">
      <w:pPr>
        <w:pStyle w:val="Heading4"/>
        <w:rPr>
          <w:lang w:eastAsia="zh-CN"/>
        </w:rPr>
      </w:pPr>
      <w:bookmarkStart w:id="11" w:name="_Toc534722205"/>
      <w:bookmarkStart w:id="12" w:name="_Toc51763515"/>
      <w:bookmarkStart w:id="13" w:name="_Toc64448681"/>
      <w:bookmarkStart w:id="14" w:name="_Toc66289340"/>
      <w:bookmarkStart w:id="15" w:name="_Toc74154453"/>
      <w:bookmarkStart w:id="16" w:name="_Toc81383197"/>
      <w:bookmarkStart w:id="17" w:name="_Toc88657830"/>
      <w:bookmarkStart w:id="18" w:name="_Toc97910742"/>
      <w:bookmarkStart w:id="19" w:name="_Toc99038381"/>
      <w:bookmarkStart w:id="20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F79F42" w14:textId="77777777" w:rsidR="001D3F22" w:rsidRPr="002023F1" w:rsidRDefault="001D3F22" w:rsidP="001D3F22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gNB-CU</w:t>
      </w:r>
      <w:r w:rsidRPr="004255DA">
        <w:rPr>
          <w:lang w:eastAsia="zh-CN"/>
        </w:rPr>
        <w:t xml:space="preserve"> to request one or more TRPs in the </w:t>
      </w:r>
      <w:r>
        <w:rPr>
          <w:lang w:eastAsia="zh-CN"/>
        </w:rPr>
        <w:t>gNB-DU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48A58742" w14:textId="77777777" w:rsidR="001D3F22" w:rsidRPr="002023F1" w:rsidRDefault="001D3F22" w:rsidP="001D3F22">
      <w:pPr>
        <w:pStyle w:val="Heading4"/>
        <w:rPr>
          <w:lang w:eastAsia="zh-CN"/>
        </w:rPr>
      </w:pPr>
      <w:bookmarkStart w:id="21" w:name="_Toc534722206"/>
      <w:bookmarkStart w:id="22" w:name="_Toc51763516"/>
      <w:bookmarkStart w:id="23" w:name="_Toc64448682"/>
      <w:bookmarkStart w:id="24" w:name="_Toc66289341"/>
      <w:bookmarkStart w:id="25" w:name="_Toc74154454"/>
      <w:bookmarkStart w:id="26" w:name="_Toc81383198"/>
      <w:bookmarkStart w:id="27" w:name="_Toc88657831"/>
      <w:bookmarkStart w:id="28" w:name="_Toc97910743"/>
      <w:bookmarkStart w:id="29" w:name="_Toc99038382"/>
      <w:bookmarkStart w:id="30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42D87B" w14:textId="77777777" w:rsidR="001D3F22" w:rsidRPr="002023F1" w:rsidRDefault="001D3F22" w:rsidP="001D3F22">
      <w:pPr>
        <w:pStyle w:val="TH"/>
      </w:pPr>
      <w:r w:rsidRPr="00707B3F">
        <w:rPr>
          <w:noProof/>
        </w:rPr>
        <w:object w:dxaOrig="6768" w:dyaOrig="2655" w14:anchorId="7DBBA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6.3pt" o:ole="">
            <v:imagedata r:id="rId15" o:title=""/>
          </v:shape>
          <o:OLEObject Type="Embed" ProgID="Word.Picture.8" ShapeID="_x0000_i1025" DrawAspect="Content" ObjectID="_1714461720" r:id="rId16"/>
        </w:object>
      </w:r>
    </w:p>
    <w:p w14:paraId="4C779091" w14:textId="77777777" w:rsidR="001D3F22" w:rsidRPr="002023F1" w:rsidRDefault="001D3F22" w:rsidP="001D3F22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21F1F91F" w14:textId="77777777" w:rsidR="001D3F22" w:rsidRDefault="001D3F22" w:rsidP="001D3F22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</w:t>
      </w:r>
      <w:r>
        <w:lastRenderedPageBreak/>
        <w:t>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5AEEEA0F" w14:textId="77777777" w:rsidR="001D3F22" w:rsidRDefault="001D3F22" w:rsidP="001D3F22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1A962C73" w14:textId="77777777" w:rsidR="001D3F22" w:rsidRPr="00DA7B23" w:rsidRDefault="001D3F22" w:rsidP="001D3F22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0E33F9F1" w14:textId="77777777" w:rsidR="001D3F22" w:rsidRDefault="001D3F22" w:rsidP="001D3F22"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POSITIONING MEASUREMENT RESPONSE message, the gNB-CU may use it for further signalling.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gNB-CU may use it for further signalling.</w:t>
      </w:r>
    </w:p>
    <w:p w14:paraId="7B0854EF" w14:textId="77777777" w:rsidR="001D3F22" w:rsidRDefault="001D3F22" w:rsidP="001D3F22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09AF527C" w14:textId="77777777" w:rsidR="001D3F22" w:rsidRDefault="001D3F22" w:rsidP="001D3F22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gNB-DU shall, if supported, include the requested information in the POSITIONING MEASUREMENT RESPONSE message.</w:t>
      </w:r>
    </w:p>
    <w:p w14:paraId="25FC03B0" w14:textId="77777777" w:rsidR="001D3F22" w:rsidRDefault="001D3F22" w:rsidP="001D3F22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 TEGs for the indicated TRP, and report the corresponding UL-RTOA and/or gNB Rx-Tx time difference measurements.</w:t>
      </w:r>
    </w:p>
    <w:p w14:paraId="502649F5" w14:textId="77777777" w:rsidR="001D3F22" w:rsidRDefault="001D3F22" w:rsidP="001D3F22">
      <w:pPr>
        <w:rPr>
          <w:ins w:id="31" w:author="Nokia" w:date="2022-04-21T08:20:00Z"/>
        </w:rPr>
      </w:pPr>
      <w:r>
        <w:t xml:space="preserve">If the </w:t>
      </w:r>
      <w:r w:rsidRPr="00ED6826">
        <w:rPr>
          <w:i/>
        </w:rPr>
        <w:t xml:space="preserve">Number of TRP </w:t>
      </w:r>
      <w:proofErr w:type="spellStart"/>
      <w:r w:rsidRPr="00ED6826">
        <w:rPr>
          <w:i/>
        </w:rPr>
        <w:t>RxTx</w:t>
      </w:r>
      <w:proofErr w:type="spellEnd"/>
      <w:r w:rsidRPr="00ED6826">
        <w:rPr>
          <w:i/>
        </w:rPr>
        <w:t xml:space="preserve">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</w:t>
      </w:r>
      <w:proofErr w:type="spellStart"/>
      <w:r>
        <w:t>RxTx</w:t>
      </w:r>
      <w:proofErr w:type="spellEnd"/>
      <w:r>
        <w:t xml:space="preserve"> TEGs with the same TRP Tx TEG for the indicated TRP, and report the corresponding gNB Rx-Tx time difference measurements.</w:t>
      </w:r>
    </w:p>
    <w:p w14:paraId="67F01FBB" w14:textId="77777777" w:rsidR="001D3F22" w:rsidRPr="00BA6FAE" w:rsidRDefault="001D3F22" w:rsidP="001D3F22">
      <w:pPr>
        <w:rPr>
          <w:rFonts w:eastAsia="SimSun"/>
          <w:rPrChange w:id="32" w:author="Nokia" w:date="2022-04-21T08:20:00Z">
            <w:rPr/>
          </w:rPrChange>
        </w:rPr>
      </w:pPr>
      <w:ins w:id="33" w:author="Nokia" w:date="2022-04-21T08:20:00Z">
        <w:r>
          <w:rPr>
            <w:rFonts w:eastAsia="SimSun"/>
          </w:rPr>
          <w:t xml:space="preserve">If the </w:t>
        </w:r>
        <w:r w:rsidRPr="00376C44">
          <w:rPr>
            <w:rFonts w:eastAsia="SimSun"/>
            <w:i/>
            <w:iCs/>
          </w:rPr>
          <w:t>Measurement Time Occasion</w:t>
        </w:r>
        <w:r>
          <w:rPr>
            <w:rFonts w:eastAsia="SimSun"/>
          </w:rPr>
          <w:t xml:space="preserve"> IE is included in the POSITIONING MEASUREMENT REQUEST message, the gNB-DU may take it into account as the number of SRS measurement time occasions for a measurement instance.</w:t>
        </w:r>
      </w:ins>
    </w:p>
    <w:p w14:paraId="01FE4013" w14:textId="77777777" w:rsidR="001D3F22" w:rsidRDefault="001D3F22" w:rsidP="001D3F22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11ECC50A" w14:textId="77777777" w:rsidR="001D3F22" w:rsidRPr="00AD2986" w:rsidRDefault="001D3F22" w:rsidP="001D3F22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434FC396" w14:textId="77777777" w:rsidR="001D3F22" w:rsidRDefault="001D3F22" w:rsidP="001D3F22"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"OnDemand"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3590EA2D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749CAA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BAAD0D7" w14:textId="77777777" w:rsid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>
        <w:rPr>
          <w:rFonts w:eastAsia="SimSun"/>
          <w:color w:val="0070C0"/>
          <w:lang w:val="en-US" w:eastAsia="zh-CN"/>
        </w:rPr>
        <w:t>.</w:t>
      </w:r>
    </w:p>
    <w:p w14:paraId="5C2F8598" w14:textId="77777777" w:rsidR="001D3F22" w:rsidRDefault="001D3F22" w:rsidP="00066B2C">
      <w:pPr>
        <w:rPr>
          <w:rFonts w:eastAsia="SimSun"/>
          <w:color w:val="0070C0"/>
          <w:lang w:val="en-US" w:eastAsia="zh-CN"/>
        </w:rPr>
      </w:pPr>
    </w:p>
    <w:p w14:paraId="42A5262E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07436C">
        <w:rPr>
          <w:rFonts w:ascii="Arial" w:hAnsi="Arial"/>
          <w:sz w:val="24"/>
          <w:lang w:eastAsia="zh-CN"/>
        </w:rPr>
        <w:lastRenderedPageBreak/>
        <w:t>8.13.7.2</w:t>
      </w:r>
      <w:r w:rsidRPr="0007436C">
        <w:rPr>
          <w:rFonts w:ascii="Arial" w:hAnsi="Arial"/>
          <w:sz w:val="24"/>
          <w:lang w:eastAsia="zh-CN"/>
        </w:rPr>
        <w:tab/>
        <w:t>Successful Operation</w:t>
      </w:r>
    </w:p>
    <w:bookmarkStart w:id="34" w:name="_MON_1649581047"/>
    <w:bookmarkEnd w:id="34"/>
    <w:p w14:paraId="54B68DE6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noProof/>
          <w:lang w:eastAsia="ko-KR"/>
        </w:rPr>
        <w:object w:dxaOrig="6597" w:dyaOrig="2130" w14:anchorId="7AC3BFE1">
          <v:shape id="_x0000_i1026" type="#_x0000_t75" style="width:311.85pt;height:101.65pt" o:ole="">
            <v:imagedata r:id="rId17" o:title=""/>
          </v:shape>
          <o:OLEObject Type="Embed" ProgID="Word.Picture.8" ShapeID="_x0000_i1026" DrawAspect="Content" ObjectID="_1714461721" r:id="rId18"/>
        </w:object>
      </w:r>
    </w:p>
    <w:p w14:paraId="7A6E8C90" w14:textId="77777777" w:rsidR="0007436C" w:rsidRPr="0007436C" w:rsidRDefault="0007436C" w:rsidP="0007436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lang w:eastAsia="ko-KR"/>
        </w:rPr>
        <w:t>Figure 8.13.7.2-1: Positioning Measurement Update procedure: successful operation</w:t>
      </w:r>
    </w:p>
    <w:p w14:paraId="7E13729C" w14:textId="2A6D5085" w:rsidR="0007436C" w:rsidRDefault="0007436C" w:rsidP="0007436C">
      <w:pPr>
        <w:overflowPunct w:val="0"/>
        <w:autoSpaceDE w:val="0"/>
        <w:autoSpaceDN w:val="0"/>
        <w:adjustRightInd w:val="0"/>
        <w:textAlignment w:val="baseline"/>
        <w:rPr>
          <w:ins w:id="35" w:author="Ericsson" w:date="2022-05-18T11:18:00Z"/>
          <w:noProof/>
          <w:lang w:eastAsia="ko-KR"/>
        </w:rPr>
      </w:pPr>
      <w:r w:rsidRPr="0007436C">
        <w:rPr>
          <w:noProof/>
          <w:lang w:eastAsia="ko-KR"/>
        </w:rPr>
        <w:t>The gNB-CU initiates the procedure by generating a POSITIONING MEASUREMENT UPDATE message. Upon receiving the message, the gNB-DU shall overwrite the previously received measurement configuration for the corresponding measurements.</w:t>
      </w:r>
    </w:p>
    <w:p w14:paraId="0783C8B9" w14:textId="19C568BA" w:rsidR="000A31DA" w:rsidRPr="0007291C" w:rsidRDefault="000A31DA" w:rsidP="000A31DA">
      <w:pPr>
        <w:rPr>
          <w:ins w:id="36" w:author="Ericsson" w:date="2022-05-18T11:18:00Z"/>
          <w:rFonts w:eastAsia="SimSun"/>
        </w:rPr>
      </w:pPr>
      <w:ins w:id="37" w:author="Ericsson" w:date="2022-05-18T11:18:00Z">
        <w:r w:rsidRPr="0007291C">
          <w:rPr>
            <w:rFonts w:eastAsia="SimSun"/>
          </w:rPr>
          <w:t xml:space="preserve">If the </w:t>
        </w:r>
        <w:r w:rsidRPr="002D7691">
          <w:rPr>
            <w:rFonts w:eastAsia="SimSun"/>
            <w:i/>
            <w:iCs/>
          </w:rPr>
          <w:t>Number of TRP Rx TEGs</w:t>
        </w:r>
        <w:r w:rsidRPr="0007291C">
          <w:rPr>
            <w:rFonts w:eastAsia="SimSun"/>
          </w:rPr>
          <w:t xml:space="preserve"> IE </w:t>
        </w:r>
        <w:r w:rsidRPr="00621D9F">
          <w:rPr>
            <w:lang w:eastAsia="ko-KR"/>
          </w:rPr>
          <w:t xml:space="preserve">is included in the </w:t>
        </w:r>
        <w:r w:rsidRPr="00621D9F">
          <w:rPr>
            <w:i/>
            <w:lang w:eastAsia="ko-KR"/>
          </w:rPr>
          <w:t>TRP Measurement Update List</w:t>
        </w:r>
        <w:r w:rsidRPr="00621D9F">
          <w:rPr>
            <w:lang w:eastAsia="ko-KR"/>
          </w:rPr>
          <w:t xml:space="preserve"> IE in the </w:t>
        </w:r>
        <w:r>
          <w:rPr>
            <w:lang w:eastAsia="ko-KR"/>
          </w:rPr>
          <w:t xml:space="preserve">POSITIONING </w:t>
        </w:r>
        <w:r w:rsidRPr="00621D9F">
          <w:rPr>
            <w:lang w:eastAsia="ko-KR"/>
          </w:rPr>
          <w:t xml:space="preserve">MEASUREMENT UPDATE message, the </w:t>
        </w:r>
        <w:r>
          <w:rPr>
            <w:lang w:eastAsia="ko-KR"/>
          </w:rPr>
          <w:t>gNB-DU</w:t>
        </w:r>
        <w:r w:rsidRPr="00621D9F">
          <w:rPr>
            <w:lang w:eastAsia="ko-KR"/>
          </w:rPr>
          <w:t xml:space="preserve"> shall clear any previously stored information and store the newly received information</w:t>
        </w:r>
        <w:r w:rsidRPr="0007291C">
          <w:rPr>
            <w:rFonts w:eastAsia="SimSun"/>
          </w:rPr>
          <w:t>.</w:t>
        </w:r>
      </w:ins>
    </w:p>
    <w:p w14:paraId="65B824B7" w14:textId="10A0D634" w:rsidR="000A31DA" w:rsidRDefault="000A31DA" w:rsidP="000A31DA">
      <w:pPr>
        <w:rPr>
          <w:ins w:id="38" w:author="Ericsson" w:date="2022-05-18T11:18:00Z"/>
          <w:rFonts w:eastAsia="SimSun"/>
        </w:rPr>
      </w:pPr>
      <w:ins w:id="39" w:author="Ericsson" w:date="2022-05-18T11:18:00Z">
        <w:r w:rsidRPr="0007291C">
          <w:rPr>
            <w:rFonts w:eastAsia="SimSun"/>
          </w:rPr>
          <w:t xml:space="preserve">If the </w:t>
        </w:r>
        <w:r w:rsidRPr="002D7691">
          <w:rPr>
            <w:rFonts w:eastAsia="SimSun"/>
            <w:i/>
            <w:iCs/>
          </w:rPr>
          <w:t xml:space="preserve">Number of TRP </w:t>
        </w:r>
        <w:proofErr w:type="spellStart"/>
        <w:r w:rsidRPr="002D7691">
          <w:rPr>
            <w:rFonts w:eastAsia="SimSun"/>
            <w:i/>
            <w:iCs/>
          </w:rPr>
          <w:t>RxTx</w:t>
        </w:r>
        <w:proofErr w:type="spellEnd"/>
        <w:r w:rsidRPr="002D7691">
          <w:rPr>
            <w:rFonts w:eastAsia="SimSun"/>
            <w:i/>
            <w:iCs/>
          </w:rPr>
          <w:t xml:space="preserve"> TEGs</w:t>
        </w:r>
        <w:r w:rsidRPr="0007291C">
          <w:rPr>
            <w:rFonts w:eastAsia="SimSun"/>
          </w:rPr>
          <w:t xml:space="preserve"> IE </w:t>
        </w:r>
        <w:r w:rsidRPr="00621D9F">
          <w:rPr>
            <w:lang w:eastAsia="ko-KR"/>
          </w:rPr>
          <w:t xml:space="preserve">is included in the </w:t>
        </w:r>
        <w:r w:rsidRPr="00621D9F">
          <w:rPr>
            <w:i/>
            <w:lang w:eastAsia="ko-KR"/>
          </w:rPr>
          <w:t>TRP Measurement Update List</w:t>
        </w:r>
        <w:r w:rsidRPr="00621D9F">
          <w:rPr>
            <w:lang w:eastAsia="ko-KR"/>
          </w:rPr>
          <w:t xml:space="preserve"> IE in the </w:t>
        </w:r>
      </w:ins>
      <w:ins w:id="40" w:author="Ericsson" w:date="2022-05-18T11:19:00Z">
        <w:r>
          <w:rPr>
            <w:lang w:eastAsia="ko-KR"/>
          </w:rPr>
          <w:t>POSITIONING</w:t>
        </w:r>
        <w:r w:rsidRPr="00621D9F">
          <w:rPr>
            <w:lang w:eastAsia="ko-KR"/>
          </w:rPr>
          <w:t xml:space="preserve"> </w:t>
        </w:r>
      </w:ins>
      <w:ins w:id="41" w:author="Ericsson" w:date="2022-05-18T11:18:00Z">
        <w:r w:rsidRPr="00621D9F">
          <w:rPr>
            <w:lang w:eastAsia="ko-KR"/>
          </w:rPr>
          <w:t xml:space="preserve">MEASUREMENT UPDATE message, the </w:t>
        </w:r>
        <w:r>
          <w:rPr>
            <w:lang w:eastAsia="ko-KR"/>
          </w:rPr>
          <w:t>gNB-DU</w:t>
        </w:r>
        <w:r w:rsidRPr="00621D9F">
          <w:rPr>
            <w:lang w:eastAsia="ko-KR"/>
          </w:rPr>
          <w:t xml:space="preserve"> shall clear any previously stored information and store the newly received information.</w:t>
        </w:r>
      </w:ins>
    </w:p>
    <w:p w14:paraId="64657392" w14:textId="731E594D" w:rsidR="000A31DA" w:rsidRPr="00CC0389" w:rsidRDefault="000A31DA" w:rsidP="000A31DA">
      <w:pPr>
        <w:rPr>
          <w:ins w:id="42" w:author="Ericsson" w:date="2022-05-18T11:18:00Z"/>
          <w:rFonts w:eastAsia="SimSun"/>
          <w:lang w:val="en-US"/>
        </w:rPr>
      </w:pPr>
      <w:ins w:id="43" w:author="Ericsson" w:date="2022-05-18T11:18:00Z">
        <w:r w:rsidRPr="00CC0389">
          <w:rPr>
            <w:rFonts w:eastAsia="SimSun"/>
            <w:lang w:val="en-US"/>
          </w:rPr>
          <w:t xml:space="preserve">If the </w:t>
        </w:r>
        <w:bookmarkStart w:id="44" w:name="_Hlk103591661"/>
        <w:r w:rsidRPr="00CC0389">
          <w:rPr>
            <w:rFonts w:eastAsia="SimSun"/>
            <w:i/>
            <w:iCs/>
            <w:lang w:val="en-US"/>
          </w:rPr>
          <w:t>Measurement Characteristics Request Indicator</w:t>
        </w:r>
        <w:r w:rsidRPr="00CC0389">
          <w:rPr>
            <w:rFonts w:eastAsia="SimSun"/>
            <w:lang w:val="en-US"/>
          </w:rPr>
          <w:t xml:space="preserve"> </w:t>
        </w:r>
        <w:bookmarkEnd w:id="44"/>
        <w:r w:rsidRPr="00CC0389">
          <w:rPr>
            <w:rFonts w:eastAsia="SimSun"/>
            <w:lang w:val="en-US"/>
          </w:rPr>
          <w:t xml:space="preserve">IE is included in the </w:t>
        </w:r>
      </w:ins>
      <w:ins w:id="45" w:author="Ericsson" w:date="2022-05-18T11:19:00Z">
        <w:r>
          <w:rPr>
            <w:lang w:eastAsia="ko-KR"/>
          </w:rPr>
          <w:t>POSITIONING</w:t>
        </w:r>
        <w:r w:rsidRPr="00CC0389">
          <w:rPr>
            <w:rFonts w:eastAsia="SimSun"/>
            <w:lang w:val="en-US"/>
          </w:rPr>
          <w:t xml:space="preserve"> </w:t>
        </w:r>
      </w:ins>
      <w:ins w:id="46" w:author="Ericsson" w:date="2022-05-18T11:18:00Z">
        <w:r w:rsidRPr="00CC0389">
          <w:rPr>
            <w:rFonts w:eastAsia="SimSun"/>
            <w:lang w:val="en-US"/>
          </w:rPr>
          <w:t xml:space="preserve">MEASUREMENT </w:t>
        </w:r>
        <w:r>
          <w:rPr>
            <w:rFonts w:eastAsia="SimSun"/>
            <w:lang w:val="en-US"/>
          </w:rPr>
          <w:t>UPDATE</w:t>
        </w:r>
        <w:r w:rsidRPr="00CC0389">
          <w:rPr>
            <w:rFonts w:eastAsia="SimSun"/>
            <w:lang w:val="en-US"/>
          </w:rPr>
          <w:t xml:space="preserve"> message, the </w:t>
        </w:r>
      </w:ins>
      <w:ins w:id="47" w:author="Ericsson" w:date="2022-05-18T11:19:00Z">
        <w:r>
          <w:rPr>
            <w:lang w:eastAsia="ko-KR"/>
          </w:rPr>
          <w:t xml:space="preserve">gNB-DU </w:t>
        </w:r>
      </w:ins>
      <w:ins w:id="48" w:author="Ericsson" w:date="2022-05-18T11:18:00Z">
        <w:r w:rsidRPr="00CC0389">
          <w:rPr>
            <w:rFonts w:eastAsia="SimSun"/>
            <w:lang w:val="en-US"/>
          </w:rPr>
          <w:t>shall</w:t>
        </w:r>
        <w:r w:rsidRPr="0034711C">
          <w:rPr>
            <w:lang w:eastAsia="ko-KR"/>
          </w:rPr>
          <w:t xml:space="preserve"> </w:t>
        </w:r>
        <w:r w:rsidRPr="00621D9F">
          <w:rPr>
            <w:lang w:eastAsia="ko-KR"/>
          </w:rPr>
          <w:t>clear any previously stored information and store the newly received information.</w:t>
        </w:r>
      </w:ins>
    </w:p>
    <w:p w14:paraId="3EB6D7DB" w14:textId="77777777" w:rsidR="000A31DA" w:rsidRPr="0007436C" w:rsidRDefault="000A31DA" w:rsidP="0007436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7A83277" w14:textId="6B93C987" w:rsidR="00621D9F" w:rsidRPr="00226DE0" w:rsidDel="00270722" w:rsidRDefault="00621D9F" w:rsidP="00226DE0">
      <w:pPr>
        <w:rPr>
          <w:del w:id="49" w:author="Ericsson" w:date="2022-04-25T11:58:00Z"/>
          <w:rFonts w:eastAsia="SimSun"/>
          <w:lang w:val="en-US" w:eastAsia="zh-CN"/>
        </w:rPr>
      </w:pPr>
    </w:p>
    <w:p w14:paraId="143B4F8D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6791F7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EF44143" w14:textId="11A0AE5F" w:rsidR="00066B2C" w:rsidRDefault="00B03823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 w:rsidR="00C11DCC">
        <w:rPr>
          <w:rFonts w:eastAsia="SimSun"/>
          <w:color w:val="0070C0"/>
          <w:lang w:val="en-US" w:eastAsia="zh-CN"/>
        </w:rPr>
        <w:t>.</w:t>
      </w:r>
    </w:p>
    <w:p w14:paraId="04FFB526" w14:textId="77777777" w:rsidR="001D3F22" w:rsidRPr="002023F1" w:rsidRDefault="001D3F22" w:rsidP="001D3F22">
      <w:pPr>
        <w:pStyle w:val="Heading3"/>
      </w:pPr>
      <w:bookmarkStart w:id="50" w:name="_Toc51763543"/>
      <w:bookmarkStart w:id="51" w:name="_Toc64448709"/>
      <w:bookmarkStart w:id="52" w:name="_Toc66289368"/>
      <w:bookmarkStart w:id="53" w:name="_Toc74154481"/>
      <w:bookmarkStart w:id="54" w:name="_Toc81383225"/>
      <w:bookmarkStart w:id="55" w:name="_Toc88657858"/>
      <w:bookmarkStart w:id="56" w:name="_Toc97910770"/>
      <w:bookmarkStart w:id="57" w:name="_Toc99038409"/>
      <w:bookmarkStart w:id="58" w:name="_Toc99730671"/>
      <w:bookmarkStart w:id="59" w:name="_Toc534730099"/>
      <w:r>
        <w:t>8.13</w:t>
      </w:r>
      <w:r w:rsidRPr="002023F1">
        <w:t>.</w:t>
      </w:r>
      <w:r>
        <w:t>9</w:t>
      </w:r>
      <w:r w:rsidRPr="002023F1">
        <w:tab/>
      </w:r>
      <w:r>
        <w:t>Positioning Information Exchange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0D529A7" w14:textId="77777777" w:rsidR="001D3F22" w:rsidRPr="0054226D" w:rsidRDefault="001D3F22" w:rsidP="001D3F22">
      <w:pPr>
        <w:pStyle w:val="Heading4"/>
      </w:pPr>
      <w:bookmarkStart w:id="60" w:name="_Toc51763544"/>
      <w:bookmarkStart w:id="61" w:name="_Toc64448710"/>
      <w:bookmarkStart w:id="62" w:name="_Toc66289369"/>
      <w:bookmarkStart w:id="63" w:name="_Toc74154482"/>
      <w:bookmarkStart w:id="64" w:name="_Toc81383226"/>
      <w:bookmarkStart w:id="65" w:name="_Toc88657859"/>
      <w:bookmarkStart w:id="66" w:name="_Toc97910771"/>
      <w:bookmarkStart w:id="67" w:name="_Toc99038410"/>
      <w:bookmarkStart w:id="68" w:name="_Toc99730672"/>
      <w:r w:rsidRPr="0054226D">
        <w:t>8.</w:t>
      </w:r>
      <w:r>
        <w:t>13.9</w:t>
      </w:r>
      <w:r w:rsidRPr="0054226D">
        <w:t>.1</w:t>
      </w:r>
      <w:r w:rsidRPr="0054226D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CABC402" w14:textId="77777777" w:rsidR="001D3F22" w:rsidRPr="008C20F9" w:rsidRDefault="001D3F22" w:rsidP="001D3F22">
      <w:pPr>
        <w:rPr>
          <w:iCs/>
        </w:rPr>
      </w:pPr>
      <w:r w:rsidRPr="0054226D">
        <w:t xml:space="preserve">The </w:t>
      </w:r>
      <w:r>
        <w:rPr>
          <w:rFonts w:cs="Arial"/>
        </w:rPr>
        <w:t>Positioning Information Exchange</w:t>
      </w:r>
      <w:r w:rsidRPr="0054226D">
        <w:t xml:space="preserve"> procedure is initiated by the </w:t>
      </w:r>
      <w:r>
        <w:t>gNB-CU</w:t>
      </w:r>
      <w:r w:rsidRPr="0054226D">
        <w:t xml:space="preserve"> to indicate to the </w:t>
      </w:r>
      <w:r>
        <w:t>gNB-DU</w:t>
      </w:r>
      <w:r w:rsidRPr="0054226D">
        <w:t xml:space="preserve"> the need to configure the UE</w:t>
      </w:r>
      <w:r>
        <w:t xml:space="preserve"> </w:t>
      </w:r>
      <w:r w:rsidRPr="00503271">
        <w:t>to transmit SRS signals and to retrieve the SRS configuration from the gNB-DU</w:t>
      </w:r>
      <w:r>
        <w:t>.</w:t>
      </w:r>
      <w:bookmarkStart w:id="69" w:name="_MON_1318314392"/>
      <w:bookmarkStart w:id="70" w:name="_MON_1318314530"/>
      <w:bookmarkStart w:id="71" w:name="_MON_1318271543"/>
      <w:bookmarkEnd w:id="69"/>
      <w:bookmarkEnd w:id="70"/>
      <w:bookmarkEnd w:id="71"/>
      <w:r>
        <w:t xml:space="preserve"> </w:t>
      </w:r>
      <w:r>
        <w:rPr>
          <w:noProof/>
        </w:rPr>
        <w:t>The procedure uses UE-associated signalling.</w:t>
      </w:r>
    </w:p>
    <w:p w14:paraId="148B607D" w14:textId="77777777" w:rsidR="001D3F22" w:rsidRPr="0054226D" w:rsidRDefault="001D3F22" w:rsidP="001D3F22">
      <w:pPr>
        <w:pStyle w:val="Heading4"/>
      </w:pPr>
      <w:bookmarkStart w:id="72" w:name="_Toc534730100"/>
      <w:bookmarkStart w:id="73" w:name="_Toc51763545"/>
      <w:bookmarkStart w:id="74" w:name="_Toc64448711"/>
      <w:bookmarkStart w:id="75" w:name="_Toc66289370"/>
      <w:bookmarkStart w:id="76" w:name="_Toc74154483"/>
      <w:bookmarkStart w:id="77" w:name="_Toc81383227"/>
      <w:bookmarkStart w:id="78" w:name="_Toc88657860"/>
      <w:bookmarkStart w:id="79" w:name="_Toc97910772"/>
      <w:bookmarkStart w:id="80" w:name="_Toc99038411"/>
      <w:bookmarkStart w:id="81" w:name="_Toc99730673"/>
      <w:r w:rsidRPr="0054226D">
        <w:t>8.</w:t>
      </w:r>
      <w:r>
        <w:t>13.9</w:t>
      </w:r>
      <w:r w:rsidRPr="0054226D">
        <w:t>.2</w:t>
      </w:r>
      <w:r w:rsidRPr="0054226D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bookmarkStart w:id="82" w:name="_MON_1625382546"/>
    <w:bookmarkEnd w:id="82"/>
    <w:p w14:paraId="42015448" w14:textId="77777777" w:rsidR="001D3F22" w:rsidRPr="0054226D" w:rsidRDefault="001D3F22" w:rsidP="001D3F22">
      <w:pPr>
        <w:pStyle w:val="TH"/>
      </w:pPr>
      <w:r w:rsidRPr="002571EA">
        <w:object w:dxaOrig="7138" w:dyaOrig="2655" w14:anchorId="3D872769">
          <v:shape id="_x0000_i1027" type="#_x0000_t75" style="width:342.3pt;height:126.3pt" o:ole="">
            <v:imagedata r:id="rId19" o:title=""/>
          </v:shape>
          <o:OLEObject Type="Embed" ProgID="Word.Picture.8" ShapeID="_x0000_i1027" DrawAspect="Content" ObjectID="_1714461722" r:id="rId20"/>
        </w:object>
      </w:r>
    </w:p>
    <w:p w14:paraId="480B22D3" w14:textId="77777777" w:rsidR="001D3F22" w:rsidRPr="0054226D" w:rsidRDefault="001D3F22" w:rsidP="001D3F22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>
        <w:t>.2</w:t>
      </w:r>
      <w:r w:rsidRPr="0054226D">
        <w:t xml:space="preserve">-1: </w:t>
      </w:r>
      <w:r>
        <w:rPr>
          <w:rFonts w:cs="Arial"/>
        </w:rPr>
        <w:t>Positioning Information Exchange</w:t>
      </w:r>
      <w:r w:rsidRPr="0054226D">
        <w:t xml:space="preserve"> 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6E43DC3B" w14:textId="77777777" w:rsidR="001D3F22" w:rsidRDefault="001D3F22" w:rsidP="001D3F22">
      <w:r w:rsidRPr="0054226D">
        <w:lastRenderedPageBreak/>
        <w:t xml:space="preserve">The </w:t>
      </w:r>
      <w:r>
        <w:t>gNB-CU</w:t>
      </w:r>
      <w:r w:rsidRPr="0054226D">
        <w:t xml:space="preserve"> initiates the procedure by sending a </w:t>
      </w:r>
      <w:r>
        <w:rPr>
          <w:rFonts w:cs="Arial"/>
        </w:rPr>
        <w:t xml:space="preserve">POSITIONING INFORMATION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3C64ACA2" w14:textId="77777777" w:rsidR="001D3F22" w:rsidRPr="00A73D91" w:rsidRDefault="001D3F22" w:rsidP="001D3F22">
      <w:pPr>
        <w:rPr>
          <w:i/>
          <w:highlight w:val="yellow"/>
        </w:rPr>
      </w:pPr>
      <w:bookmarkStart w:id="83" w:name="_Hlk51140749"/>
      <w:r w:rsidRPr="00503271">
        <w:t xml:space="preserve">If the </w:t>
      </w:r>
      <w:r w:rsidRPr="00360CC2">
        <w:rPr>
          <w:i/>
        </w:rPr>
        <w:t>Requested SRS Transmission Characteristics</w:t>
      </w:r>
      <w:r w:rsidRPr="00503271">
        <w:t xml:space="preserve"> IE is included in the POSITIONING INFORMATION REQUEST message, the gNB-DU may take this information into account when configuring SRS transmissions for the UE, and it shall include the</w:t>
      </w:r>
      <w:r w:rsidRPr="00360CC2">
        <w:rPr>
          <w:i/>
        </w:rPr>
        <w:t xml:space="preserve"> SRS Configuration</w:t>
      </w:r>
      <w:r w:rsidRPr="00503271">
        <w:t xml:space="preserve"> IE </w:t>
      </w:r>
      <w:r>
        <w:t xml:space="preserve">and the </w:t>
      </w:r>
      <w:r w:rsidRPr="00D1375D">
        <w:rPr>
          <w:i/>
          <w:iCs/>
        </w:rPr>
        <w:t>SFN Initialisation Time</w:t>
      </w:r>
      <w:r>
        <w:t xml:space="preserve"> IE </w:t>
      </w:r>
      <w:r w:rsidRPr="00503271">
        <w:t>in the POSITIONING INFORMATION RESPONSE message.</w:t>
      </w:r>
    </w:p>
    <w:bookmarkEnd w:id="83"/>
    <w:p w14:paraId="7D3F9D96" w14:textId="77777777" w:rsidR="001D3F22" w:rsidRPr="00BC42D2" w:rsidRDefault="001D3F22" w:rsidP="001D3F22">
      <w:pPr>
        <w:rPr>
          <w:rFonts w:eastAsia="DengXian"/>
        </w:rPr>
      </w:pPr>
      <w:r w:rsidRPr="004D0F58">
        <w:t xml:space="preserve">If the </w:t>
      </w:r>
      <w:r w:rsidRPr="004D0F58">
        <w:rPr>
          <w:i/>
          <w:iCs/>
        </w:rPr>
        <w:t>Spatial Relation Information per SRS Resource</w:t>
      </w:r>
      <w:r w:rsidRPr="004D0F58">
        <w:t xml:space="preserve"> IE and the </w:t>
      </w:r>
      <w:r w:rsidRPr="004D0F58">
        <w:rPr>
          <w:i/>
          <w:iCs/>
        </w:rPr>
        <w:t>Periodicity List</w:t>
      </w:r>
      <w:r w:rsidRPr="004D0F58">
        <w:t xml:space="preserve"> IE are both included in the </w:t>
      </w:r>
      <w:r w:rsidRPr="004D0F58">
        <w:rPr>
          <w:i/>
          <w:iCs/>
        </w:rPr>
        <w:t>Requested SRS Transmission Characteristics</w:t>
      </w:r>
      <w:r w:rsidRPr="004D0F58">
        <w:t xml:space="preserve"> IE, the gNB-DU shall consider that the </w:t>
      </w:r>
      <w:r w:rsidRPr="004D0F58">
        <w:rPr>
          <w:i/>
          <w:iCs/>
        </w:rPr>
        <w:t>Spatial Relation per SRS Resource Item</w:t>
      </w:r>
      <w:r w:rsidRPr="004D0F58">
        <w:t xml:space="preserve"> IE and the</w:t>
      </w:r>
      <w:r w:rsidRPr="004D0F58">
        <w:rPr>
          <w:i/>
          <w:iCs/>
        </w:rPr>
        <w:t xml:space="preserve"> Periodicity List Item</w:t>
      </w:r>
      <w:r w:rsidRPr="004D0F58">
        <w:t xml:space="preserve"> IE have one-to-one mapping relation.</w:t>
      </w:r>
    </w:p>
    <w:p w14:paraId="0C8D826D" w14:textId="77777777" w:rsidR="001D3F22" w:rsidRDefault="001D3F22" w:rsidP="001D3F22">
      <w:r w:rsidRPr="000C0DA6">
        <w:t xml:space="preserve">If the </w:t>
      </w:r>
      <w:r w:rsidRPr="0039471A">
        <w:rPr>
          <w:i/>
        </w:rPr>
        <w:t xml:space="preserve">UE TEG </w:t>
      </w:r>
      <w:del w:id="84" w:author="Nokia" w:date="2022-04-21T08:29:00Z">
        <w:r w:rsidRPr="0039471A" w:rsidDel="00A4517E">
          <w:rPr>
            <w:i/>
          </w:rPr>
          <w:delText xml:space="preserve">ID </w:delText>
        </w:r>
      </w:del>
      <w:r w:rsidRPr="0039471A">
        <w:rPr>
          <w:i/>
        </w:rPr>
        <w:t>Information Request</w:t>
      </w:r>
      <w:r w:rsidRPr="000C0DA6">
        <w:t xml:space="preserve"> IE is included in the POSITIONING INFORMATION REQUEST message, the gNB-DU shall, if supported, </w:t>
      </w:r>
      <w:r w:rsidRPr="009123E4">
        <w:t xml:space="preserve">provide </w:t>
      </w:r>
      <w:r w:rsidRPr="000C0DA6">
        <w:t>the UE Tx TEG association</w:t>
      </w:r>
      <w:r>
        <w:t xml:space="preserve"> </w:t>
      </w:r>
      <w:r w:rsidRPr="009123E4">
        <w:t>in the POSITIONING INFORMATION RESPONSE message</w:t>
      </w:r>
      <w:r w:rsidRPr="000C0DA6">
        <w:t>.</w:t>
      </w:r>
    </w:p>
    <w:p w14:paraId="4F14228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7E97B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4E28FC" w14:textId="02DDEF2C" w:rsidR="001D3F22" w:rsidRDefault="001D3F22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>
        <w:rPr>
          <w:rFonts w:eastAsia="SimSun"/>
          <w:color w:val="0070C0"/>
          <w:lang w:val="en-US" w:eastAsia="zh-CN"/>
        </w:rPr>
        <w:t>.</w:t>
      </w:r>
    </w:p>
    <w:p w14:paraId="4B811EE0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5" w:name="_Toc97910773"/>
      <w:bookmarkStart w:id="86" w:name="_Toc99038412"/>
      <w:bookmarkStart w:id="87" w:name="_Toc99730674"/>
      <w:r w:rsidRPr="00C11DCC">
        <w:rPr>
          <w:rFonts w:ascii="Arial" w:hAnsi="Arial"/>
          <w:sz w:val="24"/>
          <w:lang w:eastAsia="ko-KR"/>
        </w:rPr>
        <w:t>8.13.9.3</w:t>
      </w:r>
      <w:r w:rsidRPr="00C11DCC">
        <w:rPr>
          <w:rFonts w:ascii="Arial" w:hAnsi="Arial"/>
          <w:sz w:val="24"/>
          <w:lang w:eastAsia="ko-KR"/>
        </w:rPr>
        <w:tab/>
        <w:t>Unsuccessful Operation</w:t>
      </w:r>
      <w:bookmarkEnd w:id="85"/>
      <w:bookmarkEnd w:id="86"/>
      <w:bookmarkEnd w:id="87"/>
    </w:p>
    <w:bookmarkStart w:id="88" w:name="_MON_1649661264"/>
    <w:bookmarkEnd w:id="88"/>
    <w:p w14:paraId="338A648C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object w:dxaOrig="7138" w:dyaOrig="2655" w14:anchorId="3FE83D36">
          <v:shape id="_x0000_i1028" type="#_x0000_t75" style="width:342.3pt;height:126.3pt" o:ole="">
            <v:imagedata r:id="rId21" o:title=""/>
          </v:shape>
          <o:OLEObject Type="Embed" ProgID="Word.Picture.8" ShapeID="_x0000_i1028" DrawAspect="Content" ObjectID="_1714461723" r:id="rId22"/>
        </w:object>
      </w:r>
    </w:p>
    <w:p w14:paraId="5F401B49" w14:textId="77777777" w:rsidR="00C11DCC" w:rsidRPr="00C11DCC" w:rsidRDefault="00C11DCC" w:rsidP="00C11D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t>Figure 8.13.</w:t>
      </w:r>
      <w:r w:rsidRPr="00C11DCC">
        <w:rPr>
          <w:rFonts w:ascii="Arial" w:hAnsi="Arial"/>
          <w:b/>
          <w:lang w:eastAsia="zh-CN"/>
        </w:rPr>
        <w:t>9</w:t>
      </w:r>
      <w:r w:rsidRPr="00C11DCC">
        <w:rPr>
          <w:rFonts w:ascii="Arial" w:hAnsi="Arial"/>
          <w:b/>
          <w:lang w:eastAsia="ko-KR"/>
        </w:rPr>
        <w:t xml:space="preserve">.3-1: </w:t>
      </w:r>
      <w:r w:rsidRPr="00C11DCC">
        <w:rPr>
          <w:rFonts w:ascii="Arial" w:hAnsi="Arial" w:cs="Arial"/>
          <w:b/>
          <w:lang w:eastAsia="ko-KR"/>
        </w:rPr>
        <w:t xml:space="preserve">Positioning Information </w:t>
      </w:r>
      <w:r w:rsidRPr="00C11DCC">
        <w:rPr>
          <w:rFonts w:ascii="Arial" w:hAnsi="Arial"/>
          <w:b/>
          <w:lang w:eastAsia="ko-KR"/>
        </w:rPr>
        <w:t>Exchange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procedure,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unsuccessful operation</w:t>
      </w:r>
    </w:p>
    <w:p w14:paraId="3963A3D9" w14:textId="0656C828" w:rsidR="00C11DCC" w:rsidRPr="00C11DCC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i/>
          <w:highlight w:val="yellow"/>
          <w:lang w:eastAsia="ko-KR"/>
        </w:rPr>
      </w:pPr>
      <w:r w:rsidRPr="00C11DCC">
        <w:rPr>
          <w:lang w:eastAsia="ko-KR"/>
        </w:rPr>
        <w:t xml:space="preserve">If the </w:t>
      </w:r>
      <w:r w:rsidRPr="00C11DCC">
        <w:rPr>
          <w:i/>
          <w:iCs/>
          <w:lang w:eastAsia="ko-KR"/>
        </w:rPr>
        <w:t>Requested SRS Transmission Characteristics</w:t>
      </w:r>
      <w:r w:rsidRPr="00C11DCC">
        <w:rPr>
          <w:lang w:eastAsia="ko-KR"/>
        </w:rPr>
        <w:t xml:space="preserve"> IE is included in the POSITIONING INFORMATION REQUEST message and the gNB-DU is unable to configure any SRS transmissions for the UE, the gNB-DU shall respond with a </w:t>
      </w:r>
      <w:r w:rsidRPr="00C11DCC">
        <w:rPr>
          <w:rFonts w:cs="Arial"/>
          <w:lang w:eastAsia="ko-KR"/>
        </w:rPr>
        <w:t>POSITIONING INFORMATION</w:t>
      </w:r>
      <w:r w:rsidRPr="00C11DCC">
        <w:rPr>
          <w:lang w:eastAsia="ko-KR"/>
        </w:rPr>
        <w:t xml:space="preserve"> FAILURE message</w:t>
      </w:r>
      <w:ins w:id="89" w:author="Ericsson" w:date="2022-04-25T12:09:00Z">
        <w:r w:rsidR="003B7865" w:rsidRPr="003B7865">
          <w:rPr>
            <w:lang w:eastAsia="ko-KR"/>
          </w:rPr>
          <w:t xml:space="preserve"> </w:t>
        </w:r>
        <w:r w:rsidR="003B7865" w:rsidRPr="00226DE0">
          <w:rPr>
            <w:lang w:eastAsia="ko-KR"/>
          </w:rPr>
          <w:t>with</w:t>
        </w:r>
        <w:r w:rsidR="003B7865">
          <w:rPr>
            <w:lang w:eastAsia="ko-KR"/>
          </w:rPr>
          <w:t xml:space="preserve"> an</w:t>
        </w:r>
        <w:r w:rsidR="003B7865" w:rsidRPr="00226DE0">
          <w:rPr>
            <w:lang w:eastAsia="ko-KR"/>
          </w:rPr>
          <w:t xml:space="preserve"> appropriate cause value</w:t>
        </w:r>
      </w:ins>
      <w:r w:rsidRPr="00C11DCC">
        <w:rPr>
          <w:lang w:eastAsia="ko-KR"/>
        </w:rPr>
        <w:t>.</w:t>
      </w:r>
    </w:p>
    <w:p w14:paraId="37765AF6" w14:textId="7697142D" w:rsidR="000A31DA" w:rsidRPr="009C6D24" w:rsidRDefault="000A31DA" w:rsidP="000A31DA">
      <w:pPr>
        <w:overflowPunct w:val="0"/>
        <w:autoSpaceDE w:val="0"/>
        <w:autoSpaceDN w:val="0"/>
        <w:adjustRightInd w:val="0"/>
        <w:textAlignment w:val="baseline"/>
        <w:rPr>
          <w:ins w:id="90" w:author="Ericsson" w:date="2022-05-18T11:20:00Z"/>
          <w:lang w:eastAsia="ko-KR"/>
        </w:rPr>
      </w:pPr>
      <w:ins w:id="91" w:author="Ericsson" w:date="2022-05-18T11:20:00Z">
        <w:r w:rsidRPr="00226DE0">
          <w:rPr>
            <w:lang w:eastAsia="ko-KR"/>
          </w:rPr>
          <w:t xml:space="preserve">If the </w:t>
        </w:r>
        <w:r>
          <w:rPr>
            <w:lang w:eastAsia="ko-KR"/>
          </w:rPr>
          <w:t xml:space="preserve">gNB-DU </w:t>
        </w:r>
        <w:r w:rsidRPr="00226DE0">
          <w:rPr>
            <w:lang w:eastAsia="ko-KR"/>
          </w:rPr>
          <w:t xml:space="preserve">is unable to </w:t>
        </w:r>
        <w:r>
          <w:rPr>
            <w:lang w:eastAsia="ko-KR"/>
          </w:rPr>
          <w:t>provide</w:t>
        </w:r>
        <w:r w:rsidRPr="00226DE0">
          <w:rPr>
            <w:lang w:eastAsia="ko-KR"/>
          </w:rPr>
          <w:t xml:space="preserve"> any </w:t>
        </w:r>
        <w:r>
          <w:rPr>
            <w:lang w:eastAsia="ko-KR"/>
          </w:rPr>
          <w:t xml:space="preserve">of the requested </w:t>
        </w:r>
        <w:r w:rsidRPr="00226DE0">
          <w:rPr>
            <w:lang w:eastAsia="ko-KR"/>
          </w:rPr>
          <w:t xml:space="preserve">information, the </w:t>
        </w:r>
        <w:r>
          <w:rPr>
            <w:lang w:eastAsia="ko-KR"/>
          </w:rPr>
          <w:t xml:space="preserve">gNB-DU </w:t>
        </w:r>
        <w:r w:rsidRPr="00226DE0">
          <w:rPr>
            <w:lang w:eastAsia="ko-KR"/>
          </w:rPr>
          <w:t xml:space="preserve">shall respond with a </w:t>
        </w:r>
        <w:r w:rsidRPr="00226DE0">
          <w:rPr>
            <w:rFonts w:cs="Arial"/>
            <w:lang w:eastAsia="ko-KR"/>
          </w:rPr>
          <w:t>POSITIONING INFORMATION</w:t>
        </w:r>
        <w:r w:rsidRPr="00226DE0">
          <w:rPr>
            <w:lang w:eastAsia="ko-KR"/>
          </w:rPr>
          <w:t xml:space="preserve"> FAILURE message with</w:t>
        </w:r>
        <w:r>
          <w:rPr>
            <w:lang w:eastAsia="ko-KR"/>
          </w:rPr>
          <w:t xml:space="preserve"> an</w:t>
        </w:r>
        <w:r w:rsidRPr="00226DE0">
          <w:rPr>
            <w:lang w:eastAsia="ko-KR"/>
          </w:rPr>
          <w:t xml:space="preserve"> appropriate cause value.</w:t>
        </w:r>
      </w:ins>
    </w:p>
    <w:p w14:paraId="3E919DFD" w14:textId="1A6F35F9" w:rsidR="00C11DCC" w:rsidRPr="009C6D24" w:rsidDel="000A31DA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del w:id="92" w:author="Ericsson" w:date="2022-05-18T11:20:00Z"/>
          <w:lang w:eastAsia="ko-KR"/>
        </w:rPr>
      </w:pPr>
    </w:p>
    <w:p w14:paraId="7366CACC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7EF6C9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CE4E78" w14:textId="77777777" w:rsidR="00C11DCC" w:rsidRPr="0021680A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805B073" w14:textId="77777777" w:rsidR="001D3F22" w:rsidRPr="002C0153" w:rsidRDefault="001D3F22" w:rsidP="001D3F22">
      <w:pPr>
        <w:pStyle w:val="Heading3"/>
      </w:pPr>
      <w:r w:rsidRPr="002C0153">
        <w:t>8.</w:t>
      </w:r>
      <w:r>
        <w:t>13</w:t>
      </w:r>
      <w:r w:rsidRPr="002C0153">
        <w:t>.1</w:t>
      </w:r>
      <w:r>
        <w:t>6</w:t>
      </w:r>
      <w:r w:rsidRPr="002C0153">
        <w:tab/>
        <w:t>Positioning Information Update</w:t>
      </w:r>
    </w:p>
    <w:p w14:paraId="5D4EE638" w14:textId="77777777" w:rsidR="001D3F22" w:rsidRPr="002C0153" w:rsidRDefault="001D3F22" w:rsidP="001D3F22">
      <w:pPr>
        <w:pStyle w:val="Heading4"/>
      </w:pPr>
      <w:bookmarkStart w:id="93" w:name="_Toc51763574"/>
      <w:bookmarkStart w:id="94" w:name="_Toc64448740"/>
      <w:bookmarkStart w:id="95" w:name="_Toc66289399"/>
      <w:bookmarkStart w:id="96" w:name="_Toc74154512"/>
      <w:bookmarkStart w:id="97" w:name="_Toc81383256"/>
      <w:bookmarkStart w:id="98" w:name="_Toc88657889"/>
      <w:bookmarkStart w:id="99" w:name="_Toc97910801"/>
      <w:bookmarkStart w:id="100" w:name="_Toc99038440"/>
      <w:bookmarkStart w:id="101" w:name="_Toc99730702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.1</w:t>
      </w:r>
      <w:r w:rsidRPr="002C0153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6E2E642" w14:textId="77777777" w:rsidR="001D3F22" w:rsidRPr="002C0153" w:rsidRDefault="001D3F22" w:rsidP="001D3F22">
      <w:r w:rsidRPr="002C0153">
        <w:t>The Positioning Information Update procedure is initiated by the gNB-DU to indicate to the gNB-CU that a change has occurred in the SRS configuration</w:t>
      </w:r>
      <w:r w:rsidRPr="003F43EC">
        <w:t>, or to report UE Tx TEG information</w:t>
      </w:r>
      <w:r w:rsidRPr="002C0153">
        <w:t>.</w:t>
      </w:r>
      <w:r w:rsidRPr="00686920"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14:paraId="39A84BBE" w14:textId="77777777" w:rsidR="001D3F22" w:rsidRPr="002C0153" w:rsidRDefault="001D3F22" w:rsidP="001D3F22">
      <w:pPr>
        <w:pStyle w:val="Heading4"/>
      </w:pPr>
      <w:bookmarkStart w:id="102" w:name="_Toc51763575"/>
      <w:bookmarkStart w:id="103" w:name="_Toc64448741"/>
      <w:bookmarkStart w:id="104" w:name="_Toc66289400"/>
      <w:bookmarkStart w:id="105" w:name="_Toc74154513"/>
      <w:bookmarkStart w:id="106" w:name="_Toc81383257"/>
      <w:bookmarkStart w:id="107" w:name="_Toc88657890"/>
      <w:bookmarkStart w:id="108" w:name="_Toc97910802"/>
      <w:bookmarkStart w:id="109" w:name="_Toc99038441"/>
      <w:bookmarkStart w:id="110" w:name="_Toc99730703"/>
      <w:r w:rsidRPr="002C0153">
        <w:lastRenderedPageBreak/>
        <w:t>8.</w:t>
      </w:r>
      <w:r>
        <w:t>13</w:t>
      </w:r>
      <w:r w:rsidRPr="002C0153">
        <w:t>.1</w:t>
      </w:r>
      <w:r>
        <w:t>6</w:t>
      </w:r>
      <w:r w:rsidRPr="002C0153">
        <w:t>.2</w:t>
      </w:r>
      <w:r w:rsidRPr="002C0153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6E82BB" w14:textId="77777777" w:rsidR="001D3F22" w:rsidRPr="002C0153" w:rsidRDefault="001D3F22" w:rsidP="001D3F22">
      <w:pPr>
        <w:pStyle w:val="TH"/>
      </w:pPr>
      <w:r w:rsidRPr="002C0153">
        <w:rPr>
          <w:rFonts w:eastAsia="SimSun"/>
        </w:rPr>
        <w:object w:dxaOrig="6768" w:dyaOrig="2655" w14:anchorId="0E705F53">
          <v:shape id="_x0000_i1029" type="#_x0000_t75" style="width:323.8pt;height:126.3pt" o:ole="">
            <v:imagedata r:id="rId23" o:title=""/>
          </v:shape>
          <o:OLEObject Type="Embed" ProgID="Word.Picture.8" ShapeID="_x0000_i1029" DrawAspect="Content" ObjectID="_1714461724" r:id="rId24"/>
        </w:object>
      </w:r>
    </w:p>
    <w:p w14:paraId="1299F715" w14:textId="77777777" w:rsidR="001D3F22" w:rsidRPr="002C0153" w:rsidRDefault="001D3F22" w:rsidP="001D3F22">
      <w:pPr>
        <w:pStyle w:val="TF"/>
        <w:rPr>
          <w:lang w:eastAsia="zh-CN"/>
        </w:rPr>
      </w:pPr>
      <w:r w:rsidRPr="002C0153">
        <w:t>Figure 8.</w:t>
      </w:r>
      <w:r>
        <w:t>13</w:t>
      </w:r>
      <w:r w:rsidRPr="002C0153">
        <w:t>.1</w:t>
      </w:r>
      <w:r>
        <w:t>6</w:t>
      </w:r>
      <w:r w:rsidRPr="002C0153">
        <w:t>.2-1: Positioning Information Update</w:t>
      </w:r>
      <w:r w:rsidRPr="002C0153">
        <w:rPr>
          <w:lang w:eastAsia="zh-CN"/>
        </w:rPr>
        <w:t xml:space="preserve"> </w:t>
      </w:r>
      <w:r w:rsidRPr="002C0153">
        <w:t>procedure,</w:t>
      </w:r>
      <w:r w:rsidRPr="002C0153">
        <w:rPr>
          <w:lang w:eastAsia="zh-CN"/>
        </w:rPr>
        <w:t xml:space="preserve"> </w:t>
      </w:r>
      <w:r w:rsidRPr="002C0153">
        <w:t>successful operation</w:t>
      </w:r>
    </w:p>
    <w:p w14:paraId="37A8AE7B" w14:textId="77777777" w:rsidR="001D3F22" w:rsidRPr="002C0153" w:rsidRDefault="001D3F22" w:rsidP="001D3F22">
      <w:r w:rsidRPr="002C0153">
        <w:t>The gNB-DU initiates the procedure by sending a POSITIONING INFORMATION UPDATE message to the gNB-CU.</w:t>
      </w:r>
    </w:p>
    <w:p w14:paraId="5D3A73F5" w14:textId="77777777" w:rsidR="001D3F22" w:rsidRPr="002C0153" w:rsidRDefault="001D3F22" w:rsidP="001D3F22">
      <w:r>
        <w:t xml:space="preserve">If </w:t>
      </w:r>
      <w:r w:rsidRPr="009500F9">
        <w:t xml:space="preserve">the </w:t>
      </w:r>
      <w:r w:rsidRPr="00A73D91">
        <w:t>SRS Configuration</w:t>
      </w:r>
      <w:r w:rsidRPr="009500F9">
        <w:t xml:space="preserve"> IE is included</w:t>
      </w:r>
      <w:r w:rsidRPr="005A1A56">
        <w:t xml:space="preserve"> in the POSITIONING INFORMATION UPDATE message</w:t>
      </w:r>
      <w:r w:rsidRPr="00A027E6">
        <w:t xml:space="preserve">, the gNB-CU </w:t>
      </w:r>
      <w:r w:rsidRPr="009500F9">
        <w:t xml:space="preserve">shall consider this information as the updated SRS Configuration for the UE. If the </w:t>
      </w:r>
      <w:r w:rsidRPr="00C138A4">
        <w:rPr>
          <w:i/>
          <w:iCs/>
          <w:rPrChange w:id="111" w:author="Nokia" w:date="2022-04-21T08:10:00Z">
            <w:rPr/>
          </w:rPrChange>
        </w:rPr>
        <w:t>SFN Initialisation Time</w:t>
      </w:r>
      <w:r w:rsidRPr="009500F9">
        <w:t xml:space="preserve"> IE is included in the </w:t>
      </w:r>
      <w:r w:rsidRPr="005A1A56">
        <w:t xml:space="preserve">POSITIONING INFORMATION UPDATE message, the </w:t>
      </w:r>
      <w:r w:rsidRPr="009500F9">
        <w:t>gNB-CU shall consider this information as the SFN</w:t>
      </w:r>
      <w:r>
        <w:t xml:space="preserve"> Initialisation Time associated to the SRS Configuration.</w:t>
      </w:r>
    </w:p>
    <w:p w14:paraId="267F5E97" w14:textId="241F0927" w:rsidR="001D3F22" w:rsidRPr="00667896" w:rsidRDefault="001D3F22" w:rsidP="001D3F22">
      <w:r w:rsidRPr="003F43EC">
        <w:t xml:space="preserve">If the </w:t>
      </w:r>
      <w:r w:rsidRPr="003F43EC">
        <w:rPr>
          <w:i/>
        </w:rPr>
        <w:t>UE Tx TEG Association</w:t>
      </w:r>
      <w:r w:rsidRPr="003F43EC">
        <w:t xml:space="preserve"> IE is included in the POSITIONING INFORMATION UPDATE message, the </w:t>
      </w:r>
      <w:r w:rsidRPr="000C0DA6">
        <w:t>gNB-CU</w:t>
      </w:r>
      <w:ins w:id="112" w:author="Nokia" w:date="2022-04-21T08:11:00Z">
        <w:r>
          <w:t xml:space="preserve"> </w:t>
        </w:r>
      </w:ins>
      <w:r w:rsidRPr="003F43EC">
        <w:t>shall</w:t>
      </w:r>
      <w:del w:id="113" w:author="Nokia" w:date="2022-04-21T08:11:00Z">
        <w:r w:rsidRPr="003F43EC" w:rsidDel="00C138A4">
          <w:delText>, if supported,</w:delText>
        </w:r>
      </w:del>
      <w:r w:rsidRPr="003F43EC">
        <w:t xml:space="preserve"> consider it as the UE </w:t>
      </w:r>
      <w:ins w:id="114" w:author="Nokia" w:date="2022-04-21T08:11:00Z">
        <w:r>
          <w:t xml:space="preserve">Tx </w:t>
        </w:r>
      </w:ins>
      <w:r w:rsidRPr="003F43EC">
        <w:t>TEG association for the SRS resources that have changed their TEG association since the last update.</w:t>
      </w:r>
    </w:p>
    <w:p w14:paraId="7171FA71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CA1AC93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166500E" w14:textId="77777777" w:rsidR="001D3F22" w:rsidRPr="0021680A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FE3A8A3" w14:textId="77777777" w:rsidR="001D3F22" w:rsidRPr="005F58F9" w:rsidRDefault="001D3F22" w:rsidP="001D3F22">
      <w:pPr>
        <w:pStyle w:val="Heading4"/>
        <w:rPr>
          <w:lang w:eastAsia="zh-CN"/>
        </w:rPr>
      </w:pPr>
      <w:bookmarkStart w:id="115" w:name="_Toc534722251"/>
      <w:bookmarkStart w:id="116" w:name="_Toc51763662"/>
      <w:bookmarkStart w:id="117" w:name="_Toc64448831"/>
      <w:bookmarkStart w:id="118" w:name="_Toc66289490"/>
      <w:bookmarkStart w:id="119" w:name="_Toc74154603"/>
      <w:bookmarkStart w:id="120" w:name="_Toc81383347"/>
      <w:bookmarkStart w:id="121" w:name="_Toc88657980"/>
      <w:bookmarkStart w:id="122" w:name="_Toc97910892"/>
      <w:bookmarkStart w:id="123" w:name="_Toc99038612"/>
      <w:bookmarkStart w:id="124" w:name="_Toc99730875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115"/>
      <w:r>
        <w:rPr>
          <w:lang w:eastAsia="zh-CN"/>
        </w:rPr>
        <w:t>POSITIONING MEASUREMENT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BC97172" w14:textId="77777777" w:rsidR="001D3F22" w:rsidRPr="005F58F9" w:rsidRDefault="001D3F22" w:rsidP="001D3F22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3A120266" w14:textId="77777777" w:rsidR="001D3F22" w:rsidRPr="005F58F9" w:rsidRDefault="001D3F22" w:rsidP="001D3F22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1D3F22" w:rsidRPr="005F58F9" w14:paraId="39D243A8" w14:textId="77777777" w:rsidTr="009F279F">
        <w:trPr>
          <w:tblHeader/>
        </w:trPr>
        <w:tc>
          <w:tcPr>
            <w:tcW w:w="2394" w:type="dxa"/>
          </w:tcPr>
          <w:p w14:paraId="5FF2D0AE" w14:textId="77777777" w:rsidR="001D3F22" w:rsidRPr="005F58F9" w:rsidRDefault="001D3F22" w:rsidP="009F279F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013C83F3" w14:textId="77777777" w:rsidR="001D3F22" w:rsidRPr="005F58F9" w:rsidRDefault="001D3F22" w:rsidP="009F279F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99EA180" w14:textId="77777777" w:rsidR="001D3F22" w:rsidRPr="005F58F9" w:rsidRDefault="001D3F22" w:rsidP="009F279F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25A66306" w14:textId="77777777" w:rsidR="001D3F22" w:rsidRPr="005F58F9" w:rsidRDefault="001D3F22" w:rsidP="009F279F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B31B302" w14:textId="77777777" w:rsidR="001D3F22" w:rsidRPr="005F58F9" w:rsidRDefault="001D3F22" w:rsidP="009F279F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3CAD4368" w14:textId="77777777" w:rsidR="001D3F22" w:rsidRPr="005F58F9" w:rsidRDefault="001D3F22" w:rsidP="009F279F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5DFFCFC3" w14:textId="77777777" w:rsidR="001D3F22" w:rsidRPr="005F58F9" w:rsidRDefault="001D3F22" w:rsidP="009F279F">
            <w:pPr>
              <w:pStyle w:val="TAH"/>
            </w:pPr>
            <w:r w:rsidRPr="005F58F9">
              <w:t>Assigned Criticality</w:t>
            </w:r>
          </w:p>
        </w:tc>
      </w:tr>
      <w:tr w:rsidR="001D3F22" w:rsidRPr="005F58F9" w14:paraId="6FC52A4F" w14:textId="77777777" w:rsidTr="009F279F">
        <w:tc>
          <w:tcPr>
            <w:tcW w:w="2394" w:type="dxa"/>
          </w:tcPr>
          <w:p w14:paraId="527A5960" w14:textId="77777777" w:rsidR="001D3F22" w:rsidRPr="005F58F9" w:rsidRDefault="001D3F22" w:rsidP="009F279F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3AC38D72" w14:textId="77777777" w:rsidR="001D3F22" w:rsidRPr="005F58F9" w:rsidRDefault="001D3F22" w:rsidP="009F279F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B16128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8D17CCB" w14:textId="77777777" w:rsidR="001D3F22" w:rsidRPr="005F58F9" w:rsidRDefault="001D3F22" w:rsidP="009F279F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37AD309E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0A2EF212" w14:textId="77777777" w:rsidR="001D3F22" w:rsidRPr="005F58F9" w:rsidRDefault="001D3F22" w:rsidP="009F279F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460959C1" w14:textId="77777777" w:rsidR="001D3F22" w:rsidRPr="005F58F9" w:rsidRDefault="001D3F22" w:rsidP="009F279F">
            <w:pPr>
              <w:pStyle w:val="TAC"/>
            </w:pPr>
            <w:r w:rsidRPr="005F58F9">
              <w:t>reject</w:t>
            </w:r>
          </w:p>
        </w:tc>
      </w:tr>
      <w:tr w:rsidR="001D3F22" w:rsidRPr="005F58F9" w14:paraId="38719F7E" w14:textId="77777777" w:rsidTr="009F279F">
        <w:tc>
          <w:tcPr>
            <w:tcW w:w="2394" w:type="dxa"/>
          </w:tcPr>
          <w:p w14:paraId="79F519CC" w14:textId="77777777" w:rsidR="001D3F22" w:rsidRPr="000A096E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4AEBA61D" w14:textId="77777777" w:rsidR="001D3F22" w:rsidRPr="005F58F9" w:rsidRDefault="001D3F22" w:rsidP="009F279F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D507BE1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3AD3C4F" w14:textId="77777777" w:rsidR="001D3F22" w:rsidRPr="005F58F9" w:rsidRDefault="001D3F22" w:rsidP="009F279F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47EF66CF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647F14F" w14:textId="77777777" w:rsidR="001D3F22" w:rsidRPr="005F58F9" w:rsidRDefault="001D3F22" w:rsidP="009F279F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10142EF" w14:textId="77777777" w:rsidR="001D3F22" w:rsidRPr="005F58F9" w:rsidRDefault="001D3F22" w:rsidP="009F279F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1D3F22" w:rsidRPr="005F58F9" w14:paraId="774C9061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85A" w14:textId="77777777" w:rsidR="001D3F22" w:rsidRPr="005F58F9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CDE6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4EF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706" w14:textId="77777777" w:rsidR="001D3F22" w:rsidRPr="005F58F9" w:rsidRDefault="001D3F22" w:rsidP="009F279F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158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8071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6715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68699CA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DE7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9B7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04E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D79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C54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664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F66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74F13FC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C8D" w14:textId="77777777" w:rsidR="001D3F22" w:rsidRPr="008C20F9" w:rsidRDefault="001D3F22" w:rsidP="009F279F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D71" w14:textId="77777777" w:rsidR="001D3F22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EB7" w14:textId="77777777" w:rsidR="001D3F22" w:rsidRPr="005F58F9" w:rsidRDefault="001D3F22" w:rsidP="009F279F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1D4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8992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A90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CD1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13093C16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7E05" w14:textId="77777777" w:rsidR="001D3F22" w:rsidRDefault="001D3F22" w:rsidP="009F279F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46A2" w14:textId="77777777" w:rsidR="001D3F22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CE5" w14:textId="77777777" w:rsidR="001D3F22" w:rsidRPr="005F58F9" w:rsidRDefault="001D3F22" w:rsidP="009F279F">
            <w:pPr>
              <w:pStyle w:val="TAL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884D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63B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17A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2D3" w14:textId="77777777" w:rsidR="001D3F22" w:rsidRDefault="001D3F22" w:rsidP="009F279F">
            <w:pPr>
              <w:pStyle w:val="TAC"/>
            </w:pPr>
          </w:p>
        </w:tc>
      </w:tr>
      <w:tr w:rsidR="001D3F22" w:rsidRPr="005F58F9" w14:paraId="27AEBBC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CE4" w14:textId="77777777" w:rsidR="001D3F22" w:rsidRDefault="001D3F22" w:rsidP="009F279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9CF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C20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8CD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AE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A52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9E6" w14:textId="77777777" w:rsidR="001D3F22" w:rsidRDefault="001D3F22" w:rsidP="009F279F">
            <w:pPr>
              <w:pStyle w:val="TAC"/>
            </w:pPr>
          </w:p>
        </w:tc>
      </w:tr>
      <w:tr w:rsidR="001D3F22" w:rsidRPr="005F58F9" w14:paraId="1374964C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90D" w14:textId="77777777" w:rsidR="001D3F22" w:rsidRDefault="001D3F22" w:rsidP="009F279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B4E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240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C98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7AA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436E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887" w14:textId="77777777" w:rsidR="001D3F22" w:rsidRDefault="001D3F22" w:rsidP="009F279F">
            <w:pPr>
              <w:pStyle w:val="TAC"/>
            </w:pPr>
          </w:p>
        </w:tc>
      </w:tr>
      <w:tr w:rsidR="001D3F22" w:rsidRPr="005F58F9" w14:paraId="40507A7D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9E5F" w14:textId="77777777" w:rsidR="001D3F22" w:rsidRPr="008C20F9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EA1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3BE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DEA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533" w14:textId="77777777" w:rsidR="001D3F22" w:rsidRPr="005F58F9" w:rsidRDefault="001D3F22" w:rsidP="009F279F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B2E" w14:textId="77777777" w:rsidR="001D3F22" w:rsidRDefault="001D3F22" w:rsidP="009F279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3949" w14:textId="77777777" w:rsidR="001D3F22" w:rsidRDefault="001D3F22" w:rsidP="009F279F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1D3F22" w:rsidRPr="005F58F9" w14:paraId="0E1EC4D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67F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9538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3B37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D3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</w:t>
            </w:r>
            <w:proofErr w:type="spellStart"/>
            <w:r w:rsidRPr="00236639">
              <w:rPr>
                <w:lang w:val="fr-FR" w:eastAsia="zh-CN"/>
              </w:rPr>
              <w:t>AoA</w:t>
            </w:r>
            <w:proofErr w:type="spellEnd"/>
            <w:r w:rsidRPr="00236639">
              <w:rPr>
                <w:lang w:val="fr-FR" w:eastAsia="zh-CN"/>
              </w:rPr>
              <w:t xml:space="preserve">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069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DEF" w14:textId="77777777" w:rsidR="001D3F22" w:rsidRDefault="001D3F22" w:rsidP="009F27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EFBC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D3F22" w:rsidRPr="005F58F9" w14:paraId="468057F7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86F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7FD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A5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C47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DAC2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2CF" w14:textId="77777777" w:rsidR="001D3F22" w:rsidRDefault="001D3F22" w:rsidP="009F279F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C44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1D3F22" w:rsidRPr="005F58F9" w14:paraId="3644F1E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1B6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 xml:space="preserve">&gt;&gt;Number of TRP </w:t>
            </w:r>
            <w:proofErr w:type="spellStart"/>
            <w:r w:rsidRPr="000A6C52">
              <w:t>RxTx</w:t>
            </w:r>
            <w:proofErr w:type="spellEnd"/>
            <w:r w:rsidRPr="000A6C52">
              <w:t xml:space="preserve">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AEE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82C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F30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EE9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D5" w14:textId="77777777" w:rsidR="001D3F22" w:rsidRDefault="001D3F22" w:rsidP="009F279F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137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1D3F22" w:rsidRPr="005F58F9" w14:paraId="7E006640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BC9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D55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025F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750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B31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8C8D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F0B0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2F29052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F0A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456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AE8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7A95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SimSun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7B9" w14:textId="77777777" w:rsidR="001D3F22" w:rsidRPr="005F58F9" w:rsidRDefault="001D3F22" w:rsidP="009F279F">
            <w:pPr>
              <w:pStyle w:val="TAL"/>
            </w:pPr>
            <w:r w:rsidRPr="007D55E2">
              <w:rPr>
                <w:rFonts w:eastAsia="SimSun"/>
              </w:rPr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1min, 6min, 12min, and 30min are</w:t>
            </w:r>
            <w:r w:rsidRPr="007D55E2">
              <w:rPr>
                <w:rFonts w:eastAsia="SimSun"/>
              </w:rPr>
              <w:t xml:space="preserve"> not applicable</w:t>
            </w:r>
            <w:r>
              <w:rPr>
                <w:rFonts w:eastAsia="SimSu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CFE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9E9F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7EAC94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0593" w14:textId="77777777" w:rsidR="001D3F22" w:rsidRPr="008C20F9" w:rsidRDefault="001D3F22" w:rsidP="009F279F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DE4" w14:textId="77777777" w:rsidR="001D3F22" w:rsidRPr="005F58F9" w:rsidDel="00AF104C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679" w14:textId="77777777" w:rsidR="001D3F22" w:rsidRPr="005F58F9" w:rsidRDefault="001D3F22" w:rsidP="009F279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35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1A3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3479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0E1" w14:textId="77777777" w:rsidR="001D3F22" w:rsidRPr="005F58F9" w:rsidDel="00AF104C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1D7D7AE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F1D" w14:textId="77777777" w:rsidR="001D3F22" w:rsidRPr="008C20F9" w:rsidRDefault="001D3F22" w:rsidP="009F279F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8D0" w14:textId="77777777" w:rsidR="001D3F22" w:rsidRPr="005F58F9" w:rsidDel="00AF104C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860" w14:textId="77777777" w:rsidR="001D3F22" w:rsidRPr="005F58F9" w:rsidRDefault="001D3F22" w:rsidP="009F279F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B88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662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9D" w14:textId="77777777" w:rsidR="001D3F22" w:rsidRPr="005F58F9" w:rsidRDefault="001D3F22" w:rsidP="009F279F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DA1" w14:textId="77777777" w:rsidR="001D3F22" w:rsidRPr="005F58F9" w:rsidDel="00AF104C" w:rsidRDefault="001D3F22" w:rsidP="009F279F">
            <w:pPr>
              <w:pStyle w:val="TAC"/>
            </w:pPr>
          </w:p>
        </w:tc>
      </w:tr>
      <w:tr w:rsidR="001D3F22" w:rsidRPr="004C1035" w14:paraId="427670D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FEE8" w14:textId="77777777" w:rsidR="001D3F22" w:rsidRPr="004C1035" w:rsidRDefault="001D3F22" w:rsidP="009F279F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C2C" w14:textId="77777777" w:rsidR="001D3F22" w:rsidRPr="004C1035" w:rsidDel="00AF104C" w:rsidRDefault="001D3F22" w:rsidP="009F279F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16B" w14:textId="77777777" w:rsidR="001D3F22" w:rsidRPr="004C1035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531E" w14:textId="77777777" w:rsidR="001D3F22" w:rsidRPr="004C1035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125" w:author="Nokia" w:date="2022-04-21T11:10:00Z">
              <w:r>
                <w:rPr>
                  <w:noProof/>
                </w:rPr>
                <w:t>,</w:t>
              </w:r>
            </w:ins>
            <w:ins w:id="126" w:author="Nokia" w:date="2022-04-21T11:11:00Z">
              <w:r>
                <w:rPr>
                  <w:noProof/>
                </w:rPr>
                <w:t xml:space="preserve"> Multiple UL AoA, UL SRS-RSRPP</w:t>
              </w:r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94C" w14:textId="77777777" w:rsidR="001D3F22" w:rsidRPr="004C1035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275" w14:textId="77777777" w:rsidR="001D3F22" w:rsidRPr="004C1035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CEAC" w14:textId="77777777" w:rsidR="001D3F22" w:rsidRPr="004C1035" w:rsidDel="00AF104C" w:rsidRDefault="001D3F22" w:rsidP="009F279F">
            <w:pPr>
              <w:pStyle w:val="TAC"/>
            </w:pPr>
            <w:r w:rsidRPr="004C1035">
              <w:t>-</w:t>
            </w:r>
          </w:p>
        </w:tc>
      </w:tr>
      <w:tr w:rsidR="001D3F22" w:rsidRPr="004C1035" w14:paraId="725F86C0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944" w14:textId="77777777" w:rsidR="001D3F22" w:rsidRPr="00BA1E6B" w:rsidRDefault="001D3F22" w:rsidP="009F279F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905" w14:textId="77777777" w:rsidR="001D3F22" w:rsidRPr="008268B0" w:rsidRDefault="001D3F22" w:rsidP="009F279F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46C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399" w14:textId="77777777" w:rsidR="001D3F22" w:rsidRPr="008268B0" w:rsidRDefault="001D3F22" w:rsidP="009F279F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3F8C" w14:textId="77777777" w:rsidR="001D3F22" w:rsidRPr="008268B0" w:rsidRDefault="001D3F22" w:rsidP="009F279F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4F7" w14:textId="77777777" w:rsidR="001D3F22" w:rsidRPr="008268B0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8007" w14:textId="77777777" w:rsidR="001D3F22" w:rsidRPr="008268B0" w:rsidRDefault="001D3F22" w:rsidP="009F279F">
            <w:pPr>
              <w:pStyle w:val="TAC"/>
            </w:pPr>
          </w:p>
        </w:tc>
      </w:tr>
      <w:tr w:rsidR="001D3F22" w:rsidRPr="005F58F9" w14:paraId="129C2953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77B" w14:textId="77777777" w:rsidR="001D3F22" w:rsidRPr="00BA1E6B" w:rsidRDefault="001D3F22" w:rsidP="009F279F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A87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6CE0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C5B" w14:textId="77777777" w:rsidR="001D3F22" w:rsidRDefault="001D3F22" w:rsidP="009F279F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7DFD84A0" w14:textId="77777777" w:rsidR="001D3F22" w:rsidRDefault="001D3F22" w:rsidP="009F279F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89A" w14:textId="77777777" w:rsidR="001D3F22" w:rsidRPr="00692E4C" w:rsidRDefault="001D3F22" w:rsidP="009F279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3C5" w14:textId="77777777" w:rsidR="001D3F22" w:rsidRDefault="001D3F22" w:rsidP="009F279F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9C68" w14:textId="77777777" w:rsidR="001D3F22" w:rsidRDefault="001D3F22" w:rsidP="009F279F">
            <w:pPr>
              <w:pStyle w:val="TAC"/>
            </w:pPr>
            <w:r>
              <w:t>ignore</w:t>
            </w:r>
          </w:p>
        </w:tc>
      </w:tr>
      <w:tr w:rsidR="001D3F22" w:rsidRPr="005F58F9" w14:paraId="100412D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0C2" w14:textId="77777777" w:rsidR="001D3F22" w:rsidRPr="00692E4C" w:rsidRDefault="001D3F22" w:rsidP="009F279F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085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6114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009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05F4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5EF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61B5" w14:textId="77777777" w:rsidR="001D3F22" w:rsidRDefault="001D3F22" w:rsidP="009F279F">
            <w:pPr>
              <w:pStyle w:val="TAC"/>
            </w:pPr>
            <w:r>
              <w:t>ignore</w:t>
            </w:r>
          </w:p>
        </w:tc>
      </w:tr>
      <w:tr w:rsidR="001D3F22" w:rsidRPr="004C1035" w14:paraId="016036C1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495" w14:textId="77777777" w:rsidR="001D3F22" w:rsidRPr="00E432D8" w:rsidRDefault="001D3F22" w:rsidP="009F279F">
            <w:pPr>
              <w:pStyle w:val="TAL"/>
            </w:pPr>
            <w:r w:rsidRPr="004C1035">
              <w:lastRenderedPageBreak/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45F" w14:textId="77777777" w:rsidR="001D3F22" w:rsidRPr="005A31B6" w:rsidRDefault="001D3F22" w:rsidP="009F279F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BD9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DC7" w14:textId="77777777" w:rsidR="001D3F22" w:rsidRPr="008268B0" w:rsidRDefault="001D3F22" w:rsidP="009F279F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581" w14:textId="77777777" w:rsidR="001D3F22" w:rsidRPr="008268B0" w:rsidRDefault="001D3F22" w:rsidP="009F279F">
            <w:pPr>
              <w:pStyle w:val="TAL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3B" w14:textId="77777777" w:rsidR="001D3F22" w:rsidRPr="008268B0" w:rsidRDefault="001D3F22" w:rsidP="009F279F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F35" w14:textId="77777777" w:rsidR="001D3F22" w:rsidRPr="008268B0" w:rsidRDefault="001D3F22" w:rsidP="009F279F">
            <w:pPr>
              <w:pStyle w:val="TAC"/>
            </w:pPr>
            <w:r w:rsidRPr="008268B0">
              <w:t>ignore</w:t>
            </w:r>
          </w:p>
        </w:tc>
      </w:tr>
      <w:tr w:rsidR="001D3F22" w:rsidRPr="004C1035" w14:paraId="71E73E7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D10" w14:textId="77777777" w:rsidR="001D3F22" w:rsidRPr="00BA1E6B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C70" w14:textId="77777777" w:rsidR="001D3F22" w:rsidRPr="005A31B6" w:rsidRDefault="001D3F22" w:rsidP="009F279F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9AA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259" w14:textId="77777777" w:rsidR="001D3F22" w:rsidRPr="008268B0" w:rsidRDefault="001D3F22" w:rsidP="009F279F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DAA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87A" w14:textId="77777777" w:rsidR="001D3F22" w:rsidRPr="008268B0" w:rsidRDefault="001D3F22" w:rsidP="009F279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001" w14:textId="77777777" w:rsidR="001D3F22" w:rsidRPr="008268B0" w:rsidRDefault="001D3F22" w:rsidP="009F279F">
            <w:pPr>
              <w:pStyle w:val="TAC"/>
            </w:pPr>
            <w:r w:rsidRPr="00F23696">
              <w:t>ignore</w:t>
            </w:r>
          </w:p>
        </w:tc>
      </w:tr>
      <w:tr w:rsidR="001D3F22" w:rsidRPr="004C1035" w14:paraId="7E5B58C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F89" w14:textId="77777777" w:rsidR="001D3F22" w:rsidRPr="00BA1E6B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D64C" w14:textId="77777777" w:rsidR="001D3F22" w:rsidRPr="005A31B6" w:rsidRDefault="001D3F22" w:rsidP="009F279F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C7D3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58D" w14:textId="77777777" w:rsidR="001D3F22" w:rsidRPr="008268B0" w:rsidRDefault="001D3F22" w:rsidP="009F279F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EDF6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D6D" w14:textId="77777777" w:rsidR="001D3F22" w:rsidRPr="008268B0" w:rsidRDefault="001D3F22" w:rsidP="009F279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6090" w14:textId="77777777" w:rsidR="001D3F22" w:rsidRPr="008268B0" w:rsidRDefault="001D3F22" w:rsidP="009F279F">
            <w:pPr>
              <w:pStyle w:val="TAC"/>
            </w:pPr>
            <w:r w:rsidRPr="00F23696">
              <w:t>ignore</w:t>
            </w:r>
          </w:p>
        </w:tc>
      </w:tr>
      <w:tr w:rsidR="001D3F22" w:rsidRPr="004C1035" w14:paraId="065FA3F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D8E" w14:textId="77777777" w:rsidR="001D3F22" w:rsidRPr="008C20F9" w:rsidRDefault="001D3F22" w:rsidP="009F279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0EA" w14:textId="77777777" w:rsidR="001D3F22" w:rsidRPr="00F23696" w:rsidRDefault="001D3F22" w:rsidP="009F279F">
            <w:pPr>
              <w:pStyle w:val="TAL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0EB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E08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</w:t>
            </w:r>
          </w:p>
          <w:p w14:paraId="1D703766" w14:textId="77777777" w:rsidR="001D3F22" w:rsidRPr="00F23696" w:rsidRDefault="001D3F22" w:rsidP="009F279F">
            <w:pPr>
              <w:pStyle w:val="TAL"/>
            </w:pPr>
            <w:r>
              <w:rPr>
                <w:rFonts w:eastAsia="SimSun"/>
              </w:rPr>
              <w:t>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A42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DC0" w14:textId="77777777" w:rsidR="001D3F22" w:rsidRPr="00F23696" w:rsidRDefault="001D3F22" w:rsidP="009F279F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B753" w14:textId="77777777" w:rsidR="001D3F22" w:rsidRPr="00F23696" w:rsidRDefault="001D3F22" w:rsidP="009F279F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1D3F22" w:rsidRPr="004C1035" w14:paraId="04C21B5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EFB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486" w14:textId="77777777" w:rsidR="001D3F22" w:rsidRDefault="001D3F22" w:rsidP="009F279F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B24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256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A6A" w14:textId="77777777" w:rsidR="001D3F22" w:rsidRPr="008268B0" w:rsidRDefault="001D3F22" w:rsidP="009F279F">
            <w:pPr>
              <w:pStyle w:val="TAL"/>
            </w:pPr>
            <w:ins w:id="127" w:author="Nokia" w:date="2022-04-21T08:50:00Z">
              <w:r>
                <w:t xml:space="preserve">This IE is ignored when the </w:t>
              </w:r>
              <w:r w:rsidRPr="00004936">
                <w:rPr>
                  <w:i/>
                  <w:iCs/>
                  <w:rPrChange w:id="128" w:author="Nokia" w:date="2022-04-21T08:51:00Z">
                    <w:rPr/>
                  </w:rPrChange>
                </w:rPr>
                <w:t>Posi</w:t>
              </w:r>
            </w:ins>
            <w:ins w:id="129" w:author="Nokia" w:date="2022-04-21T08:51:00Z">
              <w:r w:rsidRPr="00004936">
                <w:rPr>
                  <w:i/>
                  <w:iCs/>
                  <w:rPrChange w:id="130" w:author="Nokia" w:date="2022-04-21T08:51:00Z">
                    <w:rPr/>
                  </w:rPrChange>
                </w:rPr>
                <w:t>tioning</w:t>
              </w:r>
              <w:r>
                <w:t xml:space="preserve"> </w:t>
              </w:r>
            </w:ins>
            <w:ins w:id="131" w:author="Nokia" w:date="2022-04-21T08:50:00Z">
              <w:r w:rsidRPr="00376C44">
                <w:rPr>
                  <w:rFonts w:cs="Arial"/>
                  <w:i/>
                  <w:iCs/>
                  <w:szCs w:val="18"/>
                </w:rPr>
                <w:t>Report Characteristics</w:t>
              </w:r>
              <w:r>
                <w:rPr>
                  <w:rFonts w:cs="Arial"/>
                  <w:szCs w:val="18"/>
                </w:rPr>
                <w:t xml:space="preserve"> IE is set to “</w:t>
              </w:r>
            </w:ins>
            <w:ins w:id="132" w:author="Nokia" w:date="2022-04-21T08:51:00Z">
              <w:r>
                <w:rPr>
                  <w:rFonts w:cs="Arial"/>
                  <w:szCs w:val="18"/>
                </w:rPr>
                <w:t>P</w:t>
              </w:r>
            </w:ins>
            <w:ins w:id="133" w:author="Nokia" w:date="2022-04-21T08:50:00Z">
              <w:r>
                <w:rPr>
                  <w:rFonts w:cs="Arial"/>
                  <w:szCs w:val="18"/>
                </w:rPr>
                <w:t>eriodic”.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A0EF" w14:textId="77777777" w:rsidR="001D3F22" w:rsidRDefault="001D3F22" w:rsidP="009F279F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527" w14:textId="77777777" w:rsidR="001D3F22" w:rsidRDefault="001D3F22" w:rsidP="009F279F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D3F22" w:rsidRPr="004C1035" w14:paraId="161C0C3E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70C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D4E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126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34B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rPr>
                <w:rFonts w:eastAsia="SimSun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879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496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50A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1D3F22" w:rsidRPr="004C1035" w14:paraId="130ADF8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756C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FD7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6F8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619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E95C95">
              <w:rPr>
                <w:rFonts w:eastAsia="SimSun"/>
              </w:rPr>
              <w:t>ENUMERATED (o1, o4,…)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3EF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E9CE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D3A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</w:tbl>
    <w:p w14:paraId="232DB820" w14:textId="77777777" w:rsidR="001D3F22" w:rsidRPr="005F58F9" w:rsidRDefault="001D3F22" w:rsidP="001D3F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F22" w:rsidRPr="005F58F9" w14:paraId="5909DFE1" w14:textId="77777777" w:rsidTr="009F279F">
        <w:trPr>
          <w:trHeight w:val="271"/>
        </w:trPr>
        <w:tc>
          <w:tcPr>
            <w:tcW w:w="3686" w:type="dxa"/>
          </w:tcPr>
          <w:p w14:paraId="2BFD700E" w14:textId="77777777" w:rsidR="001D3F22" w:rsidRPr="005F58F9" w:rsidRDefault="001D3F22" w:rsidP="009F279F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34C0870D" w14:textId="77777777" w:rsidR="001D3F22" w:rsidRPr="005F58F9" w:rsidRDefault="001D3F22" w:rsidP="009F279F">
            <w:pPr>
              <w:pStyle w:val="TAH"/>
            </w:pPr>
            <w:r w:rsidRPr="005F58F9">
              <w:t>Explanation</w:t>
            </w:r>
          </w:p>
        </w:tc>
      </w:tr>
      <w:tr w:rsidR="001D3F22" w:rsidRPr="005F58F9" w14:paraId="1D8DB7EC" w14:textId="77777777" w:rsidTr="009F279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2A0" w14:textId="77777777" w:rsidR="001D3F22" w:rsidRPr="005F58F9" w:rsidRDefault="001D3F22" w:rsidP="009F279F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6CC" w14:textId="77777777" w:rsidR="001D3F22" w:rsidRPr="005F58F9" w:rsidRDefault="001D3F22" w:rsidP="009F279F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1D3F22" w:rsidRPr="005F58F9" w14:paraId="6703D057" w14:textId="77777777" w:rsidTr="009F279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D4B" w14:textId="77777777" w:rsidR="001D3F22" w:rsidRDefault="001D3F22" w:rsidP="009F279F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7CD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185C96F7" w14:textId="77777777" w:rsidR="001D3F22" w:rsidRPr="007664E6" w:rsidRDefault="001D3F22" w:rsidP="001D3F22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F22" w:rsidRPr="003E269F" w14:paraId="246F0CF1" w14:textId="77777777" w:rsidTr="009F279F">
        <w:tc>
          <w:tcPr>
            <w:tcW w:w="3686" w:type="dxa"/>
          </w:tcPr>
          <w:p w14:paraId="331830C9" w14:textId="77777777" w:rsidR="001D3F22" w:rsidRPr="000D0EEF" w:rsidRDefault="001D3F22" w:rsidP="009F279F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2146B8E" w14:textId="77777777" w:rsidR="001D3F22" w:rsidRPr="000D0EEF" w:rsidRDefault="001D3F22" w:rsidP="009F279F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1D3F22" w:rsidRPr="003E269F" w14:paraId="614CB797" w14:textId="77777777" w:rsidTr="009F279F">
        <w:tc>
          <w:tcPr>
            <w:tcW w:w="3686" w:type="dxa"/>
          </w:tcPr>
          <w:p w14:paraId="535031AC" w14:textId="77777777" w:rsidR="001D3F22" w:rsidRPr="003E269F" w:rsidRDefault="001D3F22" w:rsidP="009F279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68E6F32" w14:textId="77777777" w:rsidR="001D3F22" w:rsidRPr="003E269F" w:rsidRDefault="001D3F22" w:rsidP="009F279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1D3F22" w:rsidRPr="003E269F" w14:paraId="4A2CFCAF" w14:textId="77777777" w:rsidTr="009F279F">
        <w:tc>
          <w:tcPr>
            <w:tcW w:w="3686" w:type="dxa"/>
          </w:tcPr>
          <w:p w14:paraId="572C014F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4E3B0B4A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3AE6A782" w14:textId="77777777" w:rsidR="001D3F22" w:rsidRDefault="001D3F22" w:rsidP="001D3F22"/>
    <w:p w14:paraId="04B1CA48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3A9EACC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159745C" w14:textId="77DB69EF" w:rsidR="00C11DCC" w:rsidRPr="00B03823" w:rsidRDefault="001D3F22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B40D104" w14:textId="77777777" w:rsidR="00103B18" w:rsidRPr="00103B18" w:rsidRDefault="00103B18" w:rsidP="0010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34" w:name="_Toc51763668"/>
      <w:bookmarkStart w:id="135" w:name="_Toc64448837"/>
      <w:bookmarkStart w:id="136" w:name="_Toc66289496"/>
      <w:bookmarkStart w:id="137" w:name="_Toc74154609"/>
      <w:bookmarkStart w:id="138" w:name="_Toc81383353"/>
      <w:bookmarkStart w:id="139" w:name="_Toc88657986"/>
      <w:bookmarkStart w:id="140" w:name="_Toc97910898"/>
      <w:bookmarkStart w:id="141" w:name="_Toc99038618"/>
      <w:bookmarkStart w:id="142" w:name="_Toc99730881"/>
      <w:r w:rsidRPr="00103B18">
        <w:rPr>
          <w:rFonts w:ascii="Arial" w:hAnsi="Arial"/>
          <w:sz w:val="24"/>
          <w:lang w:eastAsia="ko-KR"/>
        </w:rPr>
        <w:t>9.</w:t>
      </w:r>
      <w:r w:rsidRPr="00103B18">
        <w:rPr>
          <w:rFonts w:ascii="Arial" w:hAnsi="Arial"/>
          <w:sz w:val="24"/>
          <w:lang w:eastAsia="zh-CN"/>
        </w:rPr>
        <w:t>2.12.9</w:t>
      </w:r>
      <w:r w:rsidRPr="00103B18">
        <w:rPr>
          <w:rFonts w:ascii="Arial" w:hAnsi="Arial"/>
          <w:sz w:val="24"/>
          <w:lang w:eastAsia="ko-KR"/>
        </w:rPr>
        <w:tab/>
      </w:r>
      <w:r w:rsidRPr="00103B18">
        <w:rPr>
          <w:rFonts w:ascii="Arial" w:hAnsi="Arial"/>
          <w:sz w:val="24"/>
          <w:lang w:eastAsia="zh-CN"/>
        </w:rPr>
        <w:t>POSITIONING MEASUREMENT 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09F4206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03B18">
        <w:rPr>
          <w:lang w:eastAsia="ko-KR"/>
        </w:rPr>
        <w:t>This message is sent by the gNB-CU to update a previously configured measurement.</w:t>
      </w:r>
    </w:p>
    <w:p w14:paraId="18B4A32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3B18">
        <w:rPr>
          <w:lang w:eastAsia="ko-KR"/>
        </w:rPr>
        <w:t xml:space="preserve">Direction: gNB-CU </w:t>
      </w:r>
      <w:r w:rsidRPr="00103B18">
        <w:rPr>
          <w:lang w:eastAsia="ko-KR"/>
        </w:rPr>
        <w:sym w:font="Symbol" w:char="F0AE"/>
      </w:r>
      <w:r w:rsidRPr="00103B18">
        <w:rPr>
          <w:lang w:eastAsia="ko-K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103B18" w:rsidRPr="00103B18" w14:paraId="34B7313B" w14:textId="77777777" w:rsidTr="004B0160">
        <w:trPr>
          <w:tblHeader/>
        </w:trPr>
        <w:tc>
          <w:tcPr>
            <w:tcW w:w="2394" w:type="dxa"/>
          </w:tcPr>
          <w:p w14:paraId="64E46AE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9E7232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33C37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28" w:type="dxa"/>
          </w:tcPr>
          <w:p w14:paraId="583798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94" w:type="dxa"/>
          </w:tcPr>
          <w:p w14:paraId="67D8212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97D539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7FDF54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03B18" w:rsidRPr="00103B18" w14:paraId="3DC0D327" w14:textId="77777777" w:rsidTr="004B0160">
        <w:tc>
          <w:tcPr>
            <w:tcW w:w="2394" w:type="dxa"/>
          </w:tcPr>
          <w:p w14:paraId="72E8841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5D214B0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147A34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50D2C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94" w:type="dxa"/>
          </w:tcPr>
          <w:p w14:paraId="7BB32EA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410A68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DD0C92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3415A4DB" w14:textId="77777777" w:rsidTr="004B0160">
        <w:tc>
          <w:tcPr>
            <w:tcW w:w="2394" w:type="dxa"/>
          </w:tcPr>
          <w:p w14:paraId="297142A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260" w:type="dxa"/>
          </w:tcPr>
          <w:p w14:paraId="7917D9E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310A60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0BE2C4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294" w:type="dxa"/>
          </w:tcPr>
          <w:p w14:paraId="2AB5F33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415BA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364FB9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103B18" w:rsidRPr="00103B18" w14:paraId="08076B7A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1D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522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3B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3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INTEGER (1..</w:t>
            </w: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65536</w:t>
            </w:r>
            <w:r w:rsidRPr="00103B18">
              <w:rPr>
                <w:rFonts w:ascii="Arial" w:hAnsi="Arial"/>
                <w:sz w:val="18"/>
                <w:lang w:eastAsia="ko-KR"/>
              </w:rP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52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085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CFE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55F20D5F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A9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62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56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0F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7D2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B2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5B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6AC1160D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D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4D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17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163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4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2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1484B4AE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8B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TRP Measurement Update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3F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F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20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07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B69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E9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476BB901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3F1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</w:t>
            </w:r>
            <w:r w:rsidRPr="00103B18">
              <w:rPr>
                <w:rFonts w:ascii="Arial" w:hAnsi="Arial"/>
                <w:b/>
                <w:sz w:val="18"/>
                <w:lang w:eastAsia="ko-KR"/>
              </w:rPr>
              <w:t>TRP</w:t>
            </w: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 xml:space="preserve"> Measurement Update Item</w:t>
            </w:r>
            <w:r w:rsidRPr="00103B18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06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35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1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..&lt;</w:t>
            </w:r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maxnoofMeasTRPs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C83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CC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D07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D72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2E087639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5F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7D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EE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C9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1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C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54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:rsidRPr="00103B18" w14:paraId="102D0333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3E5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&gt;&gt;AoA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DC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EE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5C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val="fr-FR" w:eastAsia="zh-CN"/>
              </w:rPr>
              <w:t>UL-AoA Assistance Information</w:t>
            </w:r>
            <w:r w:rsidRPr="00103B18">
              <w:rPr>
                <w:rFonts w:ascii="Arial" w:hAnsi="Arial"/>
                <w:sz w:val="18"/>
                <w:lang w:val="fr-FR" w:eastAsia="ko-KR"/>
              </w:rPr>
              <w:t xml:space="preserve"> 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A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DD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F4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14:paraId="6FEDF8A9" w14:textId="77777777" w:rsidTr="00103B18">
        <w:trPr>
          <w:ins w:id="143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09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4" w:author="Ericsson" w:date="2022-04-25T11:53:00Z"/>
                <w:rFonts w:ascii="Arial" w:hAnsi="Arial"/>
                <w:sz w:val="18"/>
                <w:lang w:eastAsia="ko-KR"/>
              </w:rPr>
            </w:pPr>
            <w:ins w:id="145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16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Ericsson" w:date="2022-04-25T11:53:00Z"/>
                <w:rFonts w:ascii="Arial" w:hAnsi="Arial"/>
                <w:sz w:val="18"/>
                <w:lang w:eastAsia="ko-KR"/>
              </w:rPr>
            </w:pPr>
            <w:ins w:id="147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D4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4F0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Ericsson" w:date="2022-04-25T11:53:00Z"/>
                <w:rFonts w:ascii="Arial" w:hAnsi="Arial"/>
                <w:sz w:val="18"/>
                <w:lang w:val="fr-FR" w:eastAsia="zh-CN"/>
              </w:rPr>
            </w:pPr>
            <w:ins w:id="150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D9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C04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2" w:author="Ericsson" w:date="2022-04-25T11:53:00Z"/>
                <w:rFonts w:ascii="Arial" w:hAnsi="Arial"/>
                <w:sz w:val="18"/>
                <w:lang w:eastAsia="ko-KR"/>
              </w:rPr>
            </w:pPr>
            <w:ins w:id="153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731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Ericsson" w:date="2022-04-25T11:53:00Z"/>
                <w:rFonts w:ascii="Arial" w:hAnsi="Arial"/>
                <w:sz w:val="18"/>
                <w:lang w:eastAsia="ko-KR"/>
              </w:rPr>
            </w:pPr>
            <w:ins w:id="155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103B18" w14:paraId="2D88A01B" w14:textId="77777777" w:rsidTr="00103B18">
        <w:trPr>
          <w:ins w:id="156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0E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57" w:author="Ericsson" w:date="2022-04-25T11:53:00Z"/>
                <w:rFonts w:ascii="Arial" w:hAnsi="Arial"/>
                <w:sz w:val="18"/>
                <w:lang w:eastAsia="ko-KR"/>
              </w:rPr>
            </w:pPr>
            <w:ins w:id="158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RxTx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0BF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Ericsson" w:date="2022-04-25T11:53:00Z"/>
                <w:rFonts w:ascii="Arial" w:hAnsi="Arial"/>
                <w:sz w:val="18"/>
                <w:lang w:eastAsia="ko-KR"/>
              </w:rPr>
            </w:pPr>
            <w:ins w:id="160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6A4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09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Ericsson" w:date="2022-04-25T11:53:00Z"/>
                <w:rFonts w:ascii="Arial" w:hAnsi="Arial"/>
                <w:sz w:val="18"/>
                <w:lang w:val="fr-FR" w:eastAsia="zh-CN"/>
              </w:rPr>
            </w:pPr>
            <w:ins w:id="163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7D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E06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Ericsson" w:date="2022-04-25T11:53:00Z"/>
                <w:rFonts w:ascii="Arial" w:hAnsi="Arial"/>
                <w:sz w:val="18"/>
                <w:lang w:eastAsia="ko-KR"/>
              </w:rPr>
            </w:pPr>
            <w:ins w:id="166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41A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7" w:author="Ericsson" w:date="2022-04-25T11:53:00Z"/>
                <w:rFonts w:ascii="Arial" w:hAnsi="Arial"/>
                <w:sz w:val="18"/>
                <w:lang w:eastAsia="ko-KR"/>
              </w:rPr>
            </w:pPr>
            <w:ins w:id="168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FF7F4B" w:rsidRPr="003077E8" w14:paraId="79683A6D" w14:textId="77777777" w:rsidTr="00103B18">
        <w:trPr>
          <w:ins w:id="169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5F49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Ericsson" w:date="2022-04-25T11:53:00Z"/>
                <w:rFonts w:ascii="Arial" w:hAnsi="Arial"/>
                <w:sz w:val="18"/>
                <w:lang w:eastAsia="ko-KR"/>
              </w:rPr>
            </w:pPr>
            <w:ins w:id="171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Measurement Characteristics Request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FDF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Ericsson" w:date="2022-04-25T11:53:00Z"/>
                <w:rFonts w:ascii="Arial" w:hAnsi="Arial"/>
                <w:sz w:val="18"/>
                <w:lang w:eastAsia="ko-KR"/>
              </w:rPr>
            </w:pPr>
            <w:ins w:id="173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B60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C1CB" w14:textId="1CE100FE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Ericsson" w:date="2022-04-25T11:53:00Z"/>
                <w:rFonts w:ascii="Arial" w:hAnsi="Arial"/>
                <w:sz w:val="18"/>
                <w:lang w:val="fr-FR" w:eastAsia="zh-CN"/>
              </w:rPr>
            </w:pPr>
            <w:ins w:id="176" w:author="Ericsson" w:date="2022-04-25T11:54:00Z">
              <w:r w:rsidRPr="00913D8E">
                <w:rPr>
                  <w:rFonts w:ascii="Arial" w:hAnsi="Arial"/>
                  <w:sz w:val="18"/>
                  <w:lang w:eastAsia="ko-KR"/>
                </w:rPr>
                <w:t>9.3.1.254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9E6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C63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8" w:author="Ericsson" w:date="2022-04-25T11:53:00Z"/>
                <w:rFonts w:ascii="Arial" w:hAnsi="Arial"/>
                <w:sz w:val="18"/>
                <w:lang w:eastAsia="ko-KR"/>
              </w:rPr>
            </w:pPr>
            <w:ins w:id="179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804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0" w:author="Ericsson" w:date="2022-04-25T11:53:00Z"/>
                <w:rFonts w:ascii="Arial" w:hAnsi="Arial"/>
                <w:sz w:val="18"/>
                <w:lang w:eastAsia="ko-KR"/>
              </w:rPr>
            </w:pPr>
            <w:ins w:id="181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9E079C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B18" w:rsidRPr="00103B18" w14:paraId="63084BD1" w14:textId="77777777" w:rsidTr="004B0160">
        <w:trPr>
          <w:trHeight w:val="271"/>
        </w:trPr>
        <w:tc>
          <w:tcPr>
            <w:tcW w:w="3686" w:type="dxa"/>
          </w:tcPr>
          <w:p w14:paraId="23AD386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5A01E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103B18" w:rsidRPr="00103B18" w14:paraId="501FC596" w14:textId="77777777" w:rsidTr="004B01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AA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103B18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103B18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77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Maxmum no. of TRPs that can be included within one message. Value is 64.</w:t>
            </w:r>
          </w:p>
        </w:tc>
      </w:tr>
    </w:tbl>
    <w:p w14:paraId="6DEBDC6A" w14:textId="0C155A54" w:rsid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19881B4B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58BD60E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36F600" w14:textId="5469F7D8" w:rsidR="001D3F22" w:rsidRP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1F224A5" w14:textId="77777777" w:rsidR="001D3F22" w:rsidRPr="0054226D" w:rsidRDefault="001D3F22" w:rsidP="001D3F22">
      <w:pPr>
        <w:pStyle w:val="Heading4"/>
      </w:pPr>
      <w:r w:rsidRPr="0054226D">
        <w:t>9.</w:t>
      </w:r>
      <w:r>
        <w:t>2</w:t>
      </w:r>
      <w:r w:rsidRPr="0054226D">
        <w:t>.</w:t>
      </w:r>
      <w:r>
        <w:t>12.13</w:t>
      </w:r>
      <w:r w:rsidRPr="0054226D">
        <w:tab/>
      </w:r>
      <w:r>
        <w:t>POSITIONING</w:t>
      </w:r>
      <w:r w:rsidRPr="0054226D">
        <w:t xml:space="preserve"> INFORMATION REQUEST</w:t>
      </w:r>
    </w:p>
    <w:p w14:paraId="317491E7" w14:textId="77777777" w:rsidR="001D3F22" w:rsidRPr="0054226D" w:rsidRDefault="001D3F22" w:rsidP="001D3F22">
      <w:r w:rsidRPr="0054226D">
        <w:t xml:space="preserve">This message is sent by the </w:t>
      </w:r>
      <w:r>
        <w:rPr>
          <w:noProof/>
        </w:rPr>
        <w:t>gNB-CU</w:t>
      </w:r>
      <w:r w:rsidRPr="0054226D">
        <w:t xml:space="preserve"> to indicate to the </w:t>
      </w:r>
      <w:r>
        <w:rPr>
          <w:noProof/>
        </w:rPr>
        <w:t>gNB-DU</w:t>
      </w:r>
      <w:r w:rsidRPr="0054226D">
        <w:t xml:space="preserve"> the need to confi</w:t>
      </w:r>
      <w:r>
        <w:t>gure the UE to transmit SRS signals for uplink</w:t>
      </w:r>
      <w:r w:rsidRPr="0054226D">
        <w:t xml:space="preserve"> positioning</w:t>
      </w:r>
      <w:r>
        <w:t xml:space="preserve"> measurement</w:t>
      </w:r>
      <w:r w:rsidRPr="0054226D">
        <w:t>.</w:t>
      </w:r>
    </w:p>
    <w:p w14:paraId="600E1B17" w14:textId="77777777" w:rsidR="001D3F22" w:rsidRPr="00495395" w:rsidRDefault="001D3F22" w:rsidP="001D3F22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1D3F22" w:rsidRPr="0054226D" w14:paraId="4B3426A9" w14:textId="77777777" w:rsidTr="009F279F">
        <w:tc>
          <w:tcPr>
            <w:tcW w:w="2578" w:type="dxa"/>
          </w:tcPr>
          <w:p w14:paraId="183228D6" w14:textId="77777777" w:rsidR="001D3F22" w:rsidRPr="0054226D" w:rsidRDefault="001D3F22" w:rsidP="009F279F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14:paraId="5755474C" w14:textId="77777777" w:rsidR="001D3F22" w:rsidRPr="0054226D" w:rsidRDefault="001D3F22" w:rsidP="009F279F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14:paraId="7D9D193B" w14:textId="77777777" w:rsidR="001D3F22" w:rsidRPr="0054226D" w:rsidRDefault="001D3F22" w:rsidP="009F279F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14:paraId="0EDDD87C" w14:textId="77777777" w:rsidR="001D3F22" w:rsidRPr="0054226D" w:rsidRDefault="001D3F22" w:rsidP="009F279F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14:paraId="6FC6BDD3" w14:textId="77777777" w:rsidR="001D3F22" w:rsidRPr="0054226D" w:rsidRDefault="001D3F22" w:rsidP="009F279F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14:paraId="366D2B02" w14:textId="77777777" w:rsidR="001D3F22" w:rsidRPr="0054226D" w:rsidRDefault="001D3F22" w:rsidP="009F279F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14:paraId="1517C02C" w14:textId="77777777" w:rsidR="001D3F22" w:rsidRPr="0054226D" w:rsidRDefault="001D3F22" w:rsidP="009F279F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1D3F22" w:rsidRPr="0054226D" w14:paraId="7531623E" w14:textId="77777777" w:rsidTr="009F279F">
        <w:tc>
          <w:tcPr>
            <w:tcW w:w="2578" w:type="dxa"/>
          </w:tcPr>
          <w:p w14:paraId="2ABBF098" w14:textId="77777777" w:rsidR="001D3F22" w:rsidRPr="0054226D" w:rsidRDefault="001D3F22" w:rsidP="009F279F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14:paraId="0709D0D6" w14:textId="77777777" w:rsidR="001D3F22" w:rsidRPr="0054226D" w:rsidRDefault="001D3F22" w:rsidP="009F279F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14:paraId="1E9D5E8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163F86FB" w14:textId="77777777" w:rsidR="001D3F22" w:rsidRPr="0054226D" w:rsidRDefault="001D3F22" w:rsidP="009F279F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14:paraId="1E2A184A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FF27ED6" w14:textId="77777777" w:rsidR="001D3F22" w:rsidRPr="0054226D" w:rsidRDefault="001D3F22" w:rsidP="009F279F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24F8BB2D" w14:textId="77777777" w:rsidR="001D3F22" w:rsidRPr="0054226D" w:rsidRDefault="001D3F22" w:rsidP="009F279F">
            <w:pPr>
              <w:pStyle w:val="TAC"/>
            </w:pPr>
            <w:r w:rsidRPr="0054226D">
              <w:t>reject</w:t>
            </w:r>
          </w:p>
        </w:tc>
      </w:tr>
      <w:tr w:rsidR="001D3F22" w:rsidRPr="0054226D" w14:paraId="3F01C5B8" w14:textId="77777777" w:rsidTr="009F279F">
        <w:tc>
          <w:tcPr>
            <w:tcW w:w="2578" w:type="dxa"/>
          </w:tcPr>
          <w:p w14:paraId="0292EDDF" w14:textId="77777777" w:rsidR="001D3F22" w:rsidRPr="0054226D" w:rsidRDefault="001D3F22" w:rsidP="009F279F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59BC358A" w14:textId="77777777" w:rsidR="001D3F22" w:rsidRPr="0054226D" w:rsidRDefault="001D3F22" w:rsidP="009F279F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245ECB7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63AFBCDD" w14:textId="77777777" w:rsidR="001D3F22" w:rsidRDefault="001D3F22" w:rsidP="009F279F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14:paraId="67ED4C11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158C0397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37728269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1D3F22" w:rsidRPr="0054226D" w14:paraId="6528D802" w14:textId="77777777" w:rsidTr="009F279F">
        <w:tc>
          <w:tcPr>
            <w:tcW w:w="2578" w:type="dxa"/>
          </w:tcPr>
          <w:p w14:paraId="420AF9F0" w14:textId="77777777" w:rsidR="001D3F22" w:rsidRPr="008C20F9" w:rsidRDefault="001D3F22" w:rsidP="009F279F">
            <w:pPr>
              <w:pStyle w:val="TAL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3A233AB7" w14:textId="77777777" w:rsidR="001D3F22" w:rsidRPr="0054226D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4903FBD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5CEA3DE1" w14:textId="77777777" w:rsidR="001D3F22" w:rsidRDefault="001D3F22" w:rsidP="009F279F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14:paraId="2154C345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BD4026F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1F6E4A65" w14:textId="77777777" w:rsidR="001D3F22" w:rsidRDefault="001D3F22" w:rsidP="009F279F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1D3F22" w:rsidRPr="0054226D" w14:paraId="2703E56F" w14:textId="77777777" w:rsidTr="009F279F">
        <w:tc>
          <w:tcPr>
            <w:tcW w:w="2578" w:type="dxa"/>
          </w:tcPr>
          <w:p w14:paraId="6AF3C454" w14:textId="77777777" w:rsidR="001D3F22" w:rsidRPr="0054226D" w:rsidRDefault="001D3F22" w:rsidP="009F279F">
            <w:pPr>
              <w:pStyle w:val="TAL"/>
            </w:pPr>
            <w:r w:rsidRPr="006F46C8">
              <w:t>Requested SRS Transmission Characteristics</w:t>
            </w:r>
          </w:p>
        </w:tc>
        <w:tc>
          <w:tcPr>
            <w:tcW w:w="1104" w:type="dxa"/>
          </w:tcPr>
          <w:p w14:paraId="24BFB12B" w14:textId="77777777" w:rsidR="001D3F22" w:rsidRPr="0054226D" w:rsidRDefault="001D3F22" w:rsidP="009F279F">
            <w:pPr>
              <w:pStyle w:val="TAL"/>
            </w:pPr>
            <w:r w:rsidRPr="006F46C8">
              <w:t>O</w:t>
            </w:r>
          </w:p>
        </w:tc>
        <w:tc>
          <w:tcPr>
            <w:tcW w:w="1306" w:type="dxa"/>
          </w:tcPr>
          <w:p w14:paraId="68FC92C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3C97425E" w14:textId="77777777" w:rsidR="001D3F22" w:rsidRDefault="001D3F22" w:rsidP="009F279F">
            <w:pPr>
              <w:pStyle w:val="TAL"/>
            </w:pPr>
            <w:r w:rsidRPr="006F46C8">
              <w:t>9.3.1.</w:t>
            </w:r>
            <w:r>
              <w:t>175</w:t>
            </w:r>
          </w:p>
        </w:tc>
        <w:tc>
          <w:tcPr>
            <w:tcW w:w="1274" w:type="dxa"/>
          </w:tcPr>
          <w:p w14:paraId="11D9EFD6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70D2967E" w14:textId="77777777" w:rsidR="001D3F22" w:rsidRDefault="001D3F22" w:rsidP="009F279F">
            <w:pPr>
              <w:pStyle w:val="TAC"/>
              <w:rPr>
                <w:noProof/>
              </w:rPr>
            </w:pPr>
            <w:r w:rsidRPr="006F46C8">
              <w:t>YES</w:t>
            </w:r>
          </w:p>
        </w:tc>
        <w:tc>
          <w:tcPr>
            <w:tcW w:w="1274" w:type="dxa"/>
          </w:tcPr>
          <w:p w14:paraId="59E450FD" w14:textId="77777777" w:rsidR="001D3F22" w:rsidRDefault="001D3F22" w:rsidP="009F279F">
            <w:pPr>
              <w:pStyle w:val="TAC"/>
              <w:rPr>
                <w:noProof/>
              </w:rPr>
            </w:pPr>
            <w:r w:rsidRPr="006F46C8">
              <w:t>ignore</w:t>
            </w:r>
          </w:p>
        </w:tc>
      </w:tr>
      <w:tr w:rsidR="001D3F22" w:rsidRPr="0054226D" w14:paraId="620D9C3E" w14:textId="77777777" w:rsidTr="009F279F">
        <w:tc>
          <w:tcPr>
            <w:tcW w:w="2578" w:type="dxa"/>
          </w:tcPr>
          <w:p w14:paraId="5B859FE6" w14:textId="77777777" w:rsidR="001D3F22" w:rsidRPr="006F46C8" w:rsidRDefault="001D3F22" w:rsidP="009F279F">
            <w:pPr>
              <w:pStyle w:val="TAL"/>
            </w:pPr>
            <w:r w:rsidRPr="00E95C95">
              <w:t xml:space="preserve">UE TEG </w:t>
            </w:r>
            <w:del w:id="182" w:author="Nokia" w:date="2022-04-21T08:25:00Z">
              <w:r w:rsidRPr="00E95C95" w:rsidDel="0070096C">
                <w:delText xml:space="preserve">ID </w:delText>
              </w:r>
            </w:del>
            <w:r w:rsidRPr="00E95C95">
              <w:t>Information Request</w:t>
            </w:r>
          </w:p>
        </w:tc>
        <w:tc>
          <w:tcPr>
            <w:tcW w:w="1104" w:type="dxa"/>
          </w:tcPr>
          <w:p w14:paraId="30542CD2" w14:textId="77777777" w:rsidR="001D3F22" w:rsidRPr="006F46C8" w:rsidRDefault="001D3F22" w:rsidP="009F279F">
            <w:pPr>
              <w:pStyle w:val="TAL"/>
            </w:pPr>
            <w:r w:rsidRPr="00E95C95">
              <w:t>O</w:t>
            </w:r>
          </w:p>
        </w:tc>
        <w:tc>
          <w:tcPr>
            <w:tcW w:w="1306" w:type="dxa"/>
          </w:tcPr>
          <w:p w14:paraId="28484E34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78ECF987" w14:textId="77777777" w:rsidR="001D3F22" w:rsidRPr="006F46C8" w:rsidRDefault="001D3F22" w:rsidP="009F279F">
            <w:pPr>
              <w:pStyle w:val="TAL"/>
            </w:pPr>
            <w:r w:rsidRPr="00E95C95">
              <w:t>ENUMERATED(true,…)</w:t>
            </w:r>
          </w:p>
        </w:tc>
        <w:tc>
          <w:tcPr>
            <w:tcW w:w="1274" w:type="dxa"/>
          </w:tcPr>
          <w:p w14:paraId="362DABAD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111FDA9A" w14:textId="77777777" w:rsidR="001D3F22" w:rsidRPr="006F46C8" w:rsidRDefault="001D3F22" w:rsidP="009F279F">
            <w:pPr>
              <w:pStyle w:val="TAC"/>
            </w:pPr>
            <w:r w:rsidRPr="00E95C95">
              <w:t>YES</w:t>
            </w:r>
          </w:p>
        </w:tc>
        <w:tc>
          <w:tcPr>
            <w:tcW w:w="1274" w:type="dxa"/>
          </w:tcPr>
          <w:p w14:paraId="0E11F5C1" w14:textId="77777777" w:rsidR="001D3F22" w:rsidRPr="006F46C8" w:rsidRDefault="001D3F22" w:rsidP="009F279F">
            <w:pPr>
              <w:pStyle w:val="TAC"/>
            </w:pPr>
            <w:r w:rsidRPr="00E95C95">
              <w:t>ignore</w:t>
            </w:r>
          </w:p>
        </w:tc>
      </w:tr>
      <w:tr w:rsidR="001D3F22" w:rsidRPr="0054226D" w14:paraId="308F1B1E" w14:textId="77777777" w:rsidTr="009F279F">
        <w:tc>
          <w:tcPr>
            <w:tcW w:w="2578" w:type="dxa"/>
          </w:tcPr>
          <w:p w14:paraId="3F2FDA07" w14:textId="77777777" w:rsidR="001D3F22" w:rsidRPr="006F46C8" w:rsidRDefault="001D3F22" w:rsidP="009F279F">
            <w:pPr>
              <w:pStyle w:val="TAL"/>
            </w:pPr>
            <w:r w:rsidRPr="00BD7E72">
              <w:t>UE Reporting Information</w:t>
            </w:r>
          </w:p>
        </w:tc>
        <w:tc>
          <w:tcPr>
            <w:tcW w:w="1104" w:type="dxa"/>
          </w:tcPr>
          <w:p w14:paraId="29CC20C7" w14:textId="77777777" w:rsidR="001D3F22" w:rsidRPr="006F46C8" w:rsidRDefault="001D3F22" w:rsidP="009F279F">
            <w:pPr>
              <w:pStyle w:val="TAL"/>
            </w:pPr>
            <w:r w:rsidRPr="00BD7E72">
              <w:t>O</w:t>
            </w:r>
          </w:p>
        </w:tc>
        <w:tc>
          <w:tcPr>
            <w:tcW w:w="1306" w:type="dxa"/>
          </w:tcPr>
          <w:p w14:paraId="17122ACB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2F005F93" w14:textId="77777777" w:rsidR="001D3F22" w:rsidRPr="006F46C8" w:rsidRDefault="001D3F22" w:rsidP="009F279F">
            <w:pPr>
              <w:pStyle w:val="TAL"/>
            </w:pPr>
            <w:r w:rsidRPr="003878A9">
              <w:t>9.3.1.255</w:t>
            </w:r>
          </w:p>
        </w:tc>
        <w:tc>
          <w:tcPr>
            <w:tcW w:w="1274" w:type="dxa"/>
          </w:tcPr>
          <w:p w14:paraId="3C5F5C39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3161DE09" w14:textId="77777777" w:rsidR="001D3F22" w:rsidRPr="006F46C8" w:rsidRDefault="001D3F22" w:rsidP="009F279F">
            <w:pPr>
              <w:pStyle w:val="TAC"/>
            </w:pPr>
            <w:r w:rsidRPr="00BD7E72">
              <w:t>YES</w:t>
            </w:r>
          </w:p>
        </w:tc>
        <w:tc>
          <w:tcPr>
            <w:tcW w:w="1274" w:type="dxa"/>
          </w:tcPr>
          <w:p w14:paraId="128FC541" w14:textId="77777777" w:rsidR="001D3F22" w:rsidRPr="006F46C8" w:rsidRDefault="001D3F22" w:rsidP="009F279F">
            <w:pPr>
              <w:pStyle w:val="TAC"/>
            </w:pPr>
            <w:r w:rsidRPr="00BD7E72">
              <w:t>ignore</w:t>
            </w:r>
          </w:p>
        </w:tc>
      </w:tr>
    </w:tbl>
    <w:p w14:paraId="7AC35072" w14:textId="77777777" w:rsidR="001D3F22" w:rsidRDefault="001D3F22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2DEE842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81078A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12566A0" w14:textId="52147EE3" w:rsidR="006D5D76" w:rsidRPr="00103B18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4AAF5A2" w14:textId="77777777" w:rsidR="006D5D76" w:rsidRPr="001B1032" w:rsidRDefault="006D5D76" w:rsidP="006D5D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highlight w:val="cyan"/>
          <w:lang w:eastAsia="ko-KR"/>
        </w:rPr>
      </w:pPr>
      <w:bookmarkStart w:id="183" w:name="_Toc51763857"/>
      <w:bookmarkStart w:id="184" w:name="_Toc64449027"/>
      <w:bookmarkStart w:id="185" w:name="_Toc66289686"/>
      <w:bookmarkStart w:id="186" w:name="_Toc74154799"/>
      <w:bookmarkStart w:id="187" w:name="_Toc81383543"/>
      <w:bookmarkStart w:id="188" w:name="_Toc88658176"/>
      <w:bookmarkStart w:id="189" w:name="_Toc97911088"/>
      <w:bookmarkStart w:id="190" w:name="_Toc99038848"/>
      <w:bookmarkStart w:id="191" w:name="_Toc99731111"/>
      <w:r w:rsidRPr="001B1032">
        <w:rPr>
          <w:rFonts w:ascii="Arial" w:hAnsi="Arial"/>
          <w:noProof/>
          <w:sz w:val="24"/>
          <w:lang w:eastAsia="ko-KR"/>
        </w:rPr>
        <w:lastRenderedPageBreak/>
        <w:t>9.3.1.169</w:t>
      </w:r>
      <w:r w:rsidRPr="001B1032">
        <w:rPr>
          <w:rFonts w:ascii="Arial" w:hAnsi="Arial"/>
          <w:sz w:val="24"/>
          <w:lang w:eastAsia="ko-KR"/>
        </w:rPr>
        <w:tab/>
        <w:t>Additional Path List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1B1032">
        <w:rPr>
          <w:rFonts w:ascii="Arial" w:hAnsi="Arial"/>
          <w:sz w:val="24"/>
          <w:lang w:eastAsia="ko-KR"/>
        </w:rPr>
        <w:t xml:space="preserve"> </w:t>
      </w:r>
    </w:p>
    <w:p w14:paraId="7D9E0B0F" w14:textId="77777777" w:rsidR="006D5D76" w:rsidRPr="001B1032" w:rsidRDefault="006D5D76" w:rsidP="006D5D76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1B1032">
        <w:rPr>
          <w:lang w:eastAsia="ko-KR"/>
        </w:rPr>
        <w:t>This information element contains the additional path results of time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D5D76" w:rsidRPr="001B1032" w14:paraId="621723F2" w14:textId="77777777" w:rsidTr="004B0160">
        <w:trPr>
          <w:jc w:val="center"/>
        </w:trPr>
        <w:tc>
          <w:tcPr>
            <w:tcW w:w="2161" w:type="dxa"/>
          </w:tcPr>
          <w:p w14:paraId="331B3C0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6DAC2D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1728E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22DDF5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82A34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61E7F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1B09CD5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D5D76" w:rsidRPr="001B1032" w14:paraId="7D5D3394" w14:textId="77777777" w:rsidTr="004B0160">
        <w:trPr>
          <w:jc w:val="center"/>
        </w:trPr>
        <w:tc>
          <w:tcPr>
            <w:tcW w:w="2161" w:type="dxa"/>
          </w:tcPr>
          <w:p w14:paraId="2CCAF49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Additional Path Item</w:t>
            </w:r>
          </w:p>
        </w:tc>
        <w:tc>
          <w:tcPr>
            <w:tcW w:w="1078" w:type="dxa"/>
          </w:tcPr>
          <w:p w14:paraId="01166A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40CE0F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1..&lt;maxno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of</w:t>
            </w:r>
            <w:r w:rsidRPr="001B1032">
              <w:rPr>
                <w:rFonts w:ascii="Arial" w:hAnsi="Arial"/>
                <w:sz w:val="18"/>
                <w:lang w:eastAsia="zh-CN"/>
              </w:rPr>
              <w:t>Path&gt;</w:t>
            </w:r>
          </w:p>
        </w:tc>
        <w:tc>
          <w:tcPr>
            <w:tcW w:w="1515" w:type="dxa"/>
          </w:tcPr>
          <w:p w14:paraId="0D1E51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5F2B3E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90B872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4BEA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0B86E53" w14:textId="77777777" w:rsidTr="004B0160">
        <w:trPr>
          <w:jc w:val="center"/>
        </w:trPr>
        <w:tc>
          <w:tcPr>
            <w:tcW w:w="2161" w:type="dxa"/>
          </w:tcPr>
          <w:p w14:paraId="7B90A1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 xml:space="preserve">&gt;CHOICE </w:t>
            </w:r>
            <w:r w:rsidRPr="001B1032">
              <w:rPr>
                <w:rFonts w:ascii="Arial" w:hAnsi="Arial"/>
                <w:i/>
                <w:iCs/>
                <w:sz w:val="18"/>
                <w:lang w:eastAsia="zh-CN"/>
              </w:rPr>
              <w:t>Relative</w:t>
            </w:r>
            <w:r w:rsidRPr="001B103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1078" w:type="dxa"/>
          </w:tcPr>
          <w:p w14:paraId="768A41B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31083C3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3F9B92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3E41047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F54B69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ECF67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3D195254" w14:textId="77777777" w:rsidTr="004B0160">
        <w:trPr>
          <w:jc w:val="center"/>
        </w:trPr>
        <w:tc>
          <w:tcPr>
            <w:tcW w:w="2161" w:type="dxa"/>
          </w:tcPr>
          <w:p w14:paraId="4E6D555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&gt;&gt;k0</w:t>
            </w:r>
          </w:p>
        </w:tc>
        <w:tc>
          <w:tcPr>
            <w:tcW w:w="1078" w:type="dxa"/>
          </w:tcPr>
          <w:p w14:paraId="5370001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0AC0342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9D355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INTEGER(0..16351)</w:t>
            </w:r>
          </w:p>
        </w:tc>
        <w:tc>
          <w:tcPr>
            <w:tcW w:w="1730" w:type="dxa"/>
          </w:tcPr>
          <w:p w14:paraId="4C14833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9FB377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58C941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643CD05F" w14:textId="77777777" w:rsidTr="004B0160">
        <w:trPr>
          <w:jc w:val="center"/>
        </w:trPr>
        <w:tc>
          <w:tcPr>
            <w:tcW w:w="2161" w:type="dxa"/>
          </w:tcPr>
          <w:p w14:paraId="0F7827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&gt;&gt;k1</w:t>
            </w:r>
          </w:p>
        </w:tc>
        <w:tc>
          <w:tcPr>
            <w:tcW w:w="1078" w:type="dxa"/>
          </w:tcPr>
          <w:p w14:paraId="0F92073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02ABA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24BD47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INTEGER(0..8176)</w:t>
            </w:r>
          </w:p>
        </w:tc>
        <w:tc>
          <w:tcPr>
            <w:tcW w:w="1730" w:type="dxa"/>
          </w:tcPr>
          <w:p w14:paraId="2223667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1E159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2FAE4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B41F615" w14:textId="77777777" w:rsidTr="004B0160">
        <w:trPr>
          <w:jc w:val="center"/>
        </w:trPr>
        <w:tc>
          <w:tcPr>
            <w:tcW w:w="2161" w:type="dxa"/>
          </w:tcPr>
          <w:p w14:paraId="0C12C7E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&gt;&gt;k2</w:t>
            </w:r>
          </w:p>
        </w:tc>
        <w:tc>
          <w:tcPr>
            <w:tcW w:w="1078" w:type="dxa"/>
          </w:tcPr>
          <w:p w14:paraId="478C626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FA8EA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3B263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INTEGER(0..4088)</w:t>
            </w:r>
          </w:p>
        </w:tc>
        <w:tc>
          <w:tcPr>
            <w:tcW w:w="1730" w:type="dxa"/>
          </w:tcPr>
          <w:p w14:paraId="7E35397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AEB246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9E0AC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480C83F0" w14:textId="77777777" w:rsidTr="004B0160">
        <w:trPr>
          <w:jc w:val="center"/>
        </w:trPr>
        <w:tc>
          <w:tcPr>
            <w:tcW w:w="2161" w:type="dxa"/>
          </w:tcPr>
          <w:p w14:paraId="7C8A4C3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&gt;&gt;k3</w:t>
            </w:r>
          </w:p>
        </w:tc>
        <w:tc>
          <w:tcPr>
            <w:tcW w:w="1078" w:type="dxa"/>
          </w:tcPr>
          <w:p w14:paraId="609B74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6BE653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13EC05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INTEGER(0..2044)</w:t>
            </w:r>
          </w:p>
        </w:tc>
        <w:tc>
          <w:tcPr>
            <w:tcW w:w="1730" w:type="dxa"/>
          </w:tcPr>
          <w:p w14:paraId="2F6466C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9C880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BFB057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80A33D1" w14:textId="77777777" w:rsidTr="004B0160">
        <w:trPr>
          <w:jc w:val="center"/>
        </w:trPr>
        <w:tc>
          <w:tcPr>
            <w:tcW w:w="2161" w:type="dxa"/>
          </w:tcPr>
          <w:p w14:paraId="232E576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&gt;&gt;k4</w:t>
            </w:r>
          </w:p>
        </w:tc>
        <w:tc>
          <w:tcPr>
            <w:tcW w:w="1078" w:type="dxa"/>
          </w:tcPr>
          <w:p w14:paraId="43DB82E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573A91A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F22EB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INTEGER(0..1022)</w:t>
            </w:r>
          </w:p>
        </w:tc>
        <w:tc>
          <w:tcPr>
            <w:tcW w:w="1730" w:type="dxa"/>
          </w:tcPr>
          <w:p w14:paraId="71F7497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6CB62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881E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6F55D4E" w14:textId="77777777" w:rsidTr="004B0160">
        <w:trPr>
          <w:jc w:val="center"/>
        </w:trPr>
        <w:tc>
          <w:tcPr>
            <w:tcW w:w="2161" w:type="dxa"/>
          </w:tcPr>
          <w:p w14:paraId="0A728BC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&gt;&gt;k5</w:t>
            </w:r>
          </w:p>
        </w:tc>
        <w:tc>
          <w:tcPr>
            <w:tcW w:w="1078" w:type="dxa"/>
          </w:tcPr>
          <w:p w14:paraId="676A1E1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D1285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A9CEFF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INTEGER(0..511)</w:t>
            </w:r>
          </w:p>
        </w:tc>
        <w:tc>
          <w:tcPr>
            <w:tcW w:w="1730" w:type="dxa"/>
          </w:tcPr>
          <w:p w14:paraId="71AFA4D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537D2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F64D0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35EE404" w14:textId="77777777" w:rsidTr="004B0160">
        <w:trPr>
          <w:jc w:val="center"/>
        </w:trPr>
        <w:tc>
          <w:tcPr>
            <w:tcW w:w="2161" w:type="dxa"/>
          </w:tcPr>
          <w:p w14:paraId="1E0964D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&gt;Path Quality</w:t>
            </w:r>
          </w:p>
        </w:tc>
        <w:tc>
          <w:tcPr>
            <w:tcW w:w="1078" w:type="dxa"/>
          </w:tcPr>
          <w:p w14:paraId="696F187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660BB26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9C7F35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TRP Measurement Quality</w:t>
            </w:r>
          </w:p>
          <w:p w14:paraId="36CEDC8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30" w:type="dxa"/>
          </w:tcPr>
          <w:p w14:paraId="38EEAF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7D2DC1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F524CF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191BB4C8" w14:textId="77777777" w:rsidTr="004B0160">
        <w:trPr>
          <w:jc w:val="center"/>
        </w:trPr>
        <w:tc>
          <w:tcPr>
            <w:tcW w:w="2161" w:type="dxa"/>
          </w:tcPr>
          <w:p w14:paraId="6A5E29D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&gt;Multiple UL AoA</w:t>
            </w:r>
          </w:p>
        </w:tc>
        <w:tc>
          <w:tcPr>
            <w:tcW w:w="1078" w:type="dxa"/>
          </w:tcPr>
          <w:p w14:paraId="39782CB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525956B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61186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9.3.1.245</w:t>
            </w:r>
          </w:p>
        </w:tc>
        <w:tc>
          <w:tcPr>
            <w:tcW w:w="1730" w:type="dxa"/>
          </w:tcPr>
          <w:p w14:paraId="4FF10FE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DFC533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410F1D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  <w:tr w:rsidR="006D5D76" w:rsidRPr="00226DE0" w14:paraId="0E0953AA" w14:textId="77777777" w:rsidTr="004B0160">
        <w:trPr>
          <w:jc w:val="center"/>
          <w:ins w:id="192" w:author="Ericsson" w:date="2022-04-25T11:3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C0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93" w:author="Ericsson" w:date="2022-04-25T11:37:00Z"/>
                <w:rFonts w:ascii="Arial" w:hAnsi="Arial"/>
                <w:sz w:val="18"/>
                <w:lang w:eastAsia="zh-CN"/>
              </w:rPr>
            </w:pPr>
            <w:ins w:id="194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&gt;Path Power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57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" w:date="2022-04-25T11:37:00Z"/>
                <w:rFonts w:ascii="Arial" w:hAnsi="Arial"/>
                <w:sz w:val="18"/>
                <w:lang w:eastAsia="zh-CN"/>
              </w:rPr>
            </w:pPr>
            <w:ins w:id="196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62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" w:date="2022-04-25T11:3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C8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" w:date="2022-04-25T11:38:00Z"/>
                <w:rFonts w:ascii="Arial" w:hAnsi="Arial"/>
                <w:sz w:val="18"/>
                <w:lang w:eastAsia="zh-CN"/>
              </w:rPr>
            </w:pPr>
            <w:ins w:id="199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UL SRS-RSRPP</w:t>
              </w:r>
            </w:ins>
          </w:p>
          <w:p w14:paraId="4B67EC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2-04-25T11:37:00Z"/>
                <w:rFonts w:ascii="Arial" w:hAnsi="Arial"/>
                <w:sz w:val="18"/>
                <w:lang w:eastAsia="zh-CN"/>
              </w:rPr>
            </w:pPr>
            <w:ins w:id="201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9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2-04-25T11:37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42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204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4F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206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7137D930" w14:textId="77777777" w:rsidR="00B03823" w:rsidRDefault="00B03823" w:rsidP="00066B2C"/>
    <w:p w14:paraId="06940871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8149038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7EDA4E3" w14:textId="360B57FB" w:rsid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CFD276" w14:textId="77777777" w:rsidR="001D3F22" w:rsidRPr="00EA5FA7" w:rsidRDefault="001D3F22" w:rsidP="001D3F22">
      <w:pPr>
        <w:pStyle w:val="Heading4"/>
      </w:pPr>
      <w:bookmarkStart w:id="207" w:name="OLE_LINK61"/>
      <w:bookmarkStart w:id="208" w:name="OLE_LINK62"/>
      <w:bookmarkStart w:id="209" w:name="_Toc99038914"/>
      <w:bookmarkStart w:id="210" w:name="_Toc99731177"/>
      <w:r w:rsidRPr="00EA5FA7">
        <w:rPr>
          <w:lang w:eastAsia="zh-CN"/>
        </w:rPr>
        <w:t>9.3.1.</w:t>
      </w:r>
      <w:bookmarkEnd w:id="207"/>
      <w:bookmarkEnd w:id="208"/>
      <w:r>
        <w:rPr>
          <w:lang w:eastAsia="zh-CN"/>
        </w:rPr>
        <w:t>235</w:t>
      </w:r>
      <w:r w:rsidRPr="00EA5FA7">
        <w:rPr>
          <w:lang w:eastAsia="zh-CN"/>
        </w:rPr>
        <w:tab/>
      </w:r>
      <w:r w:rsidRPr="00AD7D8C">
        <w:t xml:space="preserve">Requested </w:t>
      </w:r>
      <w:r>
        <w:t xml:space="preserve">DL </w:t>
      </w:r>
      <w:r w:rsidRPr="00AD7D8C">
        <w:t>PRS Transmission Characteristics</w:t>
      </w:r>
      <w:bookmarkEnd w:id="209"/>
      <w:bookmarkEnd w:id="210"/>
    </w:p>
    <w:p w14:paraId="64C9DA59" w14:textId="77777777" w:rsidR="001D3F22" w:rsidRDefault="001D3F22" w:rsidP="001D3F22">
      <w:pPr>
        <w:rPr>
          <w:lang w:eastAsia="zh-CN"/>
        </w:rPr>
      </w:pPr>
      <w:r w:rsidRPr="00AD7D8C">
        <w:rPr>
          <w:lang w:eastAsia="zh-CN"/>
        </w:rPr>
        <w:t xml:space="preserve">This IE contains the requested PRS configuration for transmission by the </w:t>
      </w:r>
      <w:r>
        <w:rPr>
          <w:lang w:eastAsia="zh-CN"/>
        </w:rPr>
        <w:t>gNB-CU</w:t>
      </w:r>
      <w:r w:rsidRPr="00EA5FA7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1134"/>
        <w:gridCol w:w="1560"/>
        <w:gridCol w:w="1842"/>
        <w:gridCol w:w="2318"/>
      </w:tblGrid>
      <w:tr w:rsidR="001D3F22" w:rsidRPr="00EA5FA7" w14:paraId="3D0C1B8C" w14:textId="77777777" w:rsidTr="009F279F">
        <w:tc>
          <w:tcPr>
            <w:tcW w:w="2722" w:type="dxa"/>
          </w:tcPr>
          <w:p w14:paraId="2ECA6E3C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6F3CED6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560" w:type="dxa"/>
          </w:tcPr>
          <w:p w14:paraId="7252B5D1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6A15F71A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318" w:type="dxa"/>
          </w:tcPr>
          <w:p w14:paraId="67B59B1A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1D3F22" w:rsidRPr="00D279C8" w14:paraId="0D2AE27A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14E" w14:textId="77777777" w:rsidR="001D3F22" w:rsidRPr="009E6EC2" w:rsidRDefault="001D3F22" w:rsidP="009F279F">
            <w:pPr>
              <w:pStyle w:val="TAL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FD6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EEA" w14:textId="77777777" w:rsidR="001D3F22" w:rsidRPr="00BC6580" w:rsidRDefault="001D3F22" w:rsidP="009F279F">
            <w:pPr>
              <w:pStyle w:val="TAL"/>
              <w:rPr>
                <w:rFonts w:eastAsia="Arial Unicode MS"/>
                <w:szCs w:val="18"/>
              </w:rPr>
            </w:pPr>
            <w:r w:rsidRPr="00BC6580">
              <w:rPr>
                <w:rFonts w:eastAsia="Arial Unicode MS"/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FAF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CFA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</w:tr>
      <w:tr w:rsidR="001D3F22" w:rsidRPr="00F165C5" w14:paraId="007AFDCB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9E1" w14:textId="77777777" w:rsidR="001D3F22" w:rsidRPr="009E6EC2" w:rsidRDefault="001D3F22" w:rsidP="009F279F">
            <w:pPr>
              <w:pStyle w:val="TAL"/>
              <w:ind w:left="102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220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0BE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  <w:r w:rsidRPr="00BC6580">
              <w:rPr>
                <w:rFonts w:eastAsia="Arial Unicode MS"/>
                <w:i/>
              </w:rPr>
              <w:t>1</w:t>
            </w:r>
            <w:r w:rsidRPr="00D4273A">
              <w:rPr>
                <w:rFonts w:eastAsia="Arial Unicode MS"/>
              </w:rPr>
              <w:t>..&lt;</w:t>
            </w:r>
            <w:proofErr w:type="spellStart"/>
            <w:r w:rsidRPr="00D4273A">
              <w:rPr>
                <w:rFonts w:eastAsia="Arial Unicode MS"/>
                <w:i/>
              </w:rPr>
              <w:t>maxnoofPRSresourceSet</w:t>
            </w:r>
            <w:r>
              <w:rPr>
                <w:rFonts w:eastAsia="Arial Unicode MS"/>
                <w:i/>
              </w:rPr>
              <w:t>s</w:t>
            </w:r>
            <w:proofErr w:type="spellEnd"/>
            <w:r w:rsidRPr="00D4273A">
              <w:rPr>
                <w:rFonts w:eastAsia="Arial Unicode MS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FEED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A522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</w:tr>
      <w:tr w:rsidR="001D3F22" w:rsidRPr="006625FF" w14:paraId="54D850BF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12B7" w14:textId="77777777" w:rsidR="001D3F22" w:rsidRPr="00BC6580" w:rsidRDefault="001D3F22" w:rsidP="009F279F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246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3F43E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AD2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549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INTEGER(1..63)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A0B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24,28,…,272 PRBs</w:t>
            </w:r>
          </w:p>
        </w:tc>
      </w:tr>
      <w:tr w:rsidR="001D3F22" w:rsidRPr="006625FF" w14:paraId="248B3AB2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86D5" w14:textId="77777777" w:rsidR="001D3F22" w:rsidRPr="00EB3FE3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EB3FE3">
              <w:rPr>
                <w:rFonts w:eastAsia="Yu Mincho"/>
              </w:rPr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BE2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0EA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33E" w14:textId="77777777" w:rsidR="001D3F22" w:rsidRPr="009E319E" w:rsidRDefault="001D3F22" w:rsidP="009F279F">
            <w:pPr>
              <w:pStyle w:val="TAL"/>
              <w:rPr>
                <w:rFonts w:eastAsia="Yu Mincho"/>
              </w:rPr>
            </w:pPr>
            <w:r w:rsidRPr="005F5384">
              <w:rPr>
                <w:rFonts w:eastAsia="Yu Mincho"/>
              </w:rPr>
              <w:t>ENUMERATED(2, 4, 6, 12, 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13E" w14:textId="77777777" w:rsidR="001D3F22" w:rsidRPr="009E319E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29A7EC53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9F8" w14:textId="77777777" w:rsidR="001D3F22" w:rsidRPr="00BC6580" w:rsidRDefault="001D3F22" w:rsidP="009F279F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7A1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485E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6C9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ENUMERATED(4,5,8,10,16,20,32,40,64,80,160,320,640,1280,2560,5120,10240,20480,40960,81920,…)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194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631D052E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2A9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44F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F8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55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ENUMERATED(rf1,rf2,rf4,rf6,rf8,rf16,rf32,…)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7BD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5F706D35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667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E73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44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F12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ENUMERATED(n2,n4,n6,n12,…)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D3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6602C860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37E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BF6D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CB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E30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3878A9">
              <w:rPr>
                <w:rFonts w:eastAsia="Yu Mincho"/>
              </w:rPr>
              <w:t>9.3.1.250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71E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1092B69C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C18" w14:textId="77777777" w:rsidR="001D3F22" w:rsidRPr="00DD0B8E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DD0B8E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9CD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DD0B8E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973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A70" w14:textId="77777777" w:rsidR="001D3F22" w:rsidRPr="005D575B" w:rsidRDefault="001D3F22" w:rsidP="009F279F">
            <w:pPr>
              <w:pStyle w:val="TAL"/>
            </w:pPr>
            <w:r w:rsidRPr="005D575B">
              <w:t>Start Time and Duration</w:t>
            </w:r>
          </w:p>
          <w:p w14:paraId="50D8243A" w14:textId="77777777" w:rsidR="001D3F22" w:rsidRPr="00DD0B8E" w:rsidRDefault="001D3F22" w:rsidP="009F279F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83D" w14:textId="77777777" w:rsidR="001D3F22" w:rsidRPr="00DD0B8E" w:rsidRDefault="001D3F22" w:rsidP="009F279F">
            <w:pPr>
              <w:pStyle w:val="TAL"/>
              <w:rPr>
                <w:rFonts w:eastAsia="Yu Mincho"/>
              </w:rPr>
            </w:pPr>
            <w:r w:rsidRPr="00DD0B8E">
              <w:t xml:space="preserve">This IE is ignored if the </w:t>
            </w:r>
            <w:r w:rsidRPr="00BC6580">
              <w:rPr>
                <w:i/>
                <w:iCs/>
              </w:rPr>
              <w:t>Start Time and Duration</w:t>
            </w:r>
            <w:r w:rsidRPr="00DD0B8E">
              <w:t xml:space="preserve"> IE is present</w:t>
            </w:r>
          </w:p>
        </w:tc>
      </w:tr>
      <w:tr w:rsidR="001D3F22" w:rsidRPr="006625FF" w14:paraId="4159D76B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5DB" w14:textId="77777777" w:rsidR="001D3F22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Number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42AF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4A4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52A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INTEGER(1..4)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11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351A9597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4E8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5D575B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F460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5D575B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447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739E" w14:textId="77777777" w:rsidR="001D3F22" w:rsidRPr="00594B52" w:rsidRDefault="001D3F22" w:rsidP="009F279F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DB5" w14:textId="77777777" w:rsidR="001D3F22" w:rsidRPr="00AC655C" w:rsidRDefault="001D3F22" w:rsidP="009F279F">
            <w:pPr>
              <w:pStyle w:val="TAL"/>
              <w:rPr>
                <w:rFonts w:eastAsia="Yu Mincho"/>
              </w:rPr>
            </w:pPr>
          </w:p>
        </w:tc>
      </w:tr>
    </w:tbl>
    <w:p w14:paraId="57E99DB7" w14:textId="77777777" w:rsidR="001D3F22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1" w:author="Nokia" w:date="2022-04-21T09:22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212">
          <w:tblGrid>
            <w:gridCol w:w="2930"/>
            <w:gridCol w:w="6284"/>
          </w:tblGrid>
        </w:tblGridChange>
      </w:tblGrid>
      <w:tr w:rsidR="001D3F22" w:rsidRPr="00B309EA" w14:paraId="1422CB8E" w14:textId="77777777" w:rsidTr="009F279F">
        <w:tc>
          <w:tcPr>
            <w:tcW w:w="2930" w:type="dxa"/>
            <w:tcPrChange w:id="213" w:author="Nokia" w:date="2022-04-21T09:22:00Z">
              <w:tcPr>
                <w:tcW w:w="2972" w:type="dxa"/>
              </w:tcPr>
            </w:tcPrChange>
          </w:tcPr>
          <w:p w14:paraId="385469D8" w14:textId="77777777" w:rsidR="001D3F22" w:rsidRPr="002A1C8D" w:rsidRDefault="001D3F22" w:rsidP="009F279F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284" w:type="dxa"/>
            <w:tcPrChange w:id="214" w:author="Nokia" w:date="2022-04-21T09:22:00Z">
              <w:tcPr>
                <w:tcW w:w="6379" w:type="dxa"/>
              </w:tcPr>
            </w:tcPrChange>
          </w:tcPr>
          <w:p w14:paraId="196D60AF" w14:textId="77777777" w:rsidR="001D3F22" w:rsidRPr="002A1C8D" w:rsidRDefault="001D3F22" w:rsidP="009F279F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1D3F22" w:rsidRPr="00B309EA" w14:paraId="46CE20CC" w14:textId="77777777" w:rsidTr="009F279F">
        <w:tc>
          <w:tcPr>
            <w:tcW w:w="2930" w:type="dxa"/>
            <w:tcPrChange w:id="215" w:author="Nokia" w:date="2022-04-21T09:22:00Z">
              <w:tcPr>
                <w:tcW w:w="2972" w:type="dxa"/>
              </w:tcPr>
            </w:tcPrChange>
          </w:tcPr>
          <w:p w14:paraId="15E7BFFC" w14:textId="77777777" w:rsidR="001D3F22" w:rsidRPr="002A1C8D" w:rsidRDefault="001D3F22" w:rsidP="009F279F">
            <w:pPr>
              <w:pStyle w:val="TAL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6284" w:type="dxa"/>
            <w:tcPrChange w:id="216" w:author="Nokia" w:date="2022-04-21T09:22:00Z">
              <w:tcPr>
                <w:tcW w:w="6379" w:type="dxa"/>
              </w:tcPr>
            </w:tcPrChange>
          </w:tcPr>
          <w:p w14:paraId="76BCDF44" w14:textId="77777777" w:rsidR="001D3F22" w:rsidRPr="002A1C8D" w:rsidRDefault="001D3F22" w:rsidP="009F279F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1D3F22" w:rsidRPr="00B309EA" w:rsidDel="00701FF1" w14:paraId="2FF59B94" w14:textId="77777777" w:rsidTr="009F279F">
        <w:trPr>
          <w:del w:id="217" w:author="Nokia" w:date="2022-04-21T09:22:00Z"/>
        </w:trPr>
        <w:tc>
          <w:tcPr>
            <w:tcW w:w="2930" w:type="dxa"/>
            <w:tcPrChange w:id="218" w:author="Nokia" w:date="2022-04-21T09:22:00Z">
              <w:tcPr>
                <w:tcW w:w="2972" w:type="dxa"/>
              </w:tcPr>
            </w:tcPrChange>
          </w:tcPr>
          <w:p w14:paraId="6CCD1DEE" w14:textId="77777777" w:rsidR="001D3F22" w:rsidRPr="002A1C8D" w:rsidDel="00701FF1" w:rsidRDefault="001D3F22" w:rsidP="009F279F">
            <w:pPr>
              <w:pStyle w:val="TAL"/>
              <w:rPr>
                <w:del w:id="219" w:author="Nokia" w:date="2022-04-21T09:22:00Z"/>
                <w:noProof/>
              </w:rPr>
            </w:pPr>
            <w:del w:id="220" w:author="Nokia" w:date="2022-04-21T09:22:00Z">
              <w:r w:rsidRPr="002A1C8D" w:rsidDel="00701FF1">
                <w:rPr>
                  <w:lang w:eastAsia="zh-CN"/>
                </w:rPr>
                <w:delText>maxnoofPRSresource</w:delText>
              </w:r>
              <w:r w:rsidDel="00701FF1">
                <w:rPr>
                  <w:lang w:eastAsia="zh-CN"/>
                </w:rPr>
                <w:delText>s</w:delText>
              </w:r>
            </w:del>
          </w:p>
        </w:tc>
        <w:tc>
          <w:tcPr>
            <w:tcW w:w="6284" w:type="dxa"/>
            <w:tcPrChange w:id="221" w:author="Nokia" w:date="2022-04-21T09:22:00Z">
              <w:tcPr>
                <w:tcW w:w="6379" w:type="dxa"/>
              </w:tcPr>
            </w:tcPrChange>
          </w:tcPr>
          <w:p w14:paraId="14021BEA" w14:textId="77777777" w:rsidR="001D3F22" w:rsidRPr="002A1C8D" w:rsidDel="00701FF1" w:rsidRDefault="001D3F22" w:rsidP="009F279F">
            <w:pPr>
              <w:pStyle w:val="TAL"/>
              <w:rPr>
                <w:del w:id="222" w:author="Nokia" w:date="2022-04-21T09:22:00Z"/>
                <w:noProof/>
              </w:rPr>
            </w:pPr>
            <w:del w:id="223" w:author="Nokia" w:date="2022-04-21T09:22:00Z">
              <w:r w:rsidRPr="002A1C8D" w:rsidDel="00701FF1">
                <w:rPr>
                  <w:noProof/>
                </w:rPr>
                <w:delText>Maximum no of PRS resources per PRS resource set. Value is 64.</w:delText>
              </w:r>
            </w:del>
          </w:p>
        </w:tc>
      </w:tr>
    </w:tbl>
    <w:p w14:paraId="693B8211" w14:textId="421C903D" w:rsidR="00CE65C0" w:rsidRDefault="00CE65C0" w:rsidP="00CE65C0">
      <w:pPr>
        <w:rPr>
          <w:rFonts w:eastAsia="Malgun Gothic"/>
          <w:highlight w:val="yellow"/>
        </w:rPr>
      </w:pPr>
    </w:p>
    <w:p w14:paraId="25A05A7C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BBFBB9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D655A4" w14:textId="2C57B1C8" w:rsidR="001D3F22" w:rsidRDefault="001D3F22" w:rsidP="00CE65C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32ECB4" w14:textId="77777777" w:rsidR="001D3F22" w:rsidRPr="00236639" w:rsidRDefault="001D3F22" w:rsidP="001D3F22">
      <w:pPr>
        <w:pStyle w:val="Heading4"/>
        <w:rPr>
          <w:lang w:val="fr-FR"/>
        </w:rPr>
      </w:pPr>
      <w:bookmarkStart w:id="224" w:name="OLE_LINK65"/>
      <w:bookmarkStart w:id="225" w:name="OLE_LINK66"/>
      <w:bookmarkStart w:id="226" w:name="_Toc99038917"/>
      <w:bookmarkStart w:id="227" w:name="_Toc99731180"/>
      <w:r w:rsidRPr="00236639">
        <w:rPr>
          <w:lang w:val="fr-FR"/>
        </w:rPr>
        <w:t>9.3.1.</w:t>
      </w:r>
      <w:bookmarkEnd w:id="224"/>
      <w:bookmarkEnd w:id="225"/>
      <w:r>
        <w:rPr>
          <w:lang w:val="fr-FR"/>
        </w:rPr>
        <w:t>238</w:t>
      </w:r>
      <w:r w:rsidRPr="00236639">
        <w:rPr>
          <w:lang w:val="fr-FR"/>
        </w:rPr>
        <w:tab/>
        <w:t>UL-</w:t>
      </w:r>
      <w:proofErr w:type="spellStart"/>
      <w:r w:rsidRPr="00236639">
        <w:rPr>
          <w:lang w:val="fr-FR"/>
        </w:rPr>
        <w:t>AoA</w:t>
      </w:r>
      <w:proofErr w:type="spellEnd"/>
      <w:r w:rsidRPr="00236639">
        <w:rPr>
          <w:lang w:val="fr-FR"/>
        </w:rPr>
        <w:t xml:space="preserve"> </w:t>
      </w:r>
      <w:r>
        <w:rPr>
          <w:lang w:val="fr-FR"/>
        </w:rPr>
        <w:t>A</w:t>
      </w:r>
      <w:r w:rsidRPr="00236639">
        <w:rPr>
          <w:lang w:val="fr-FR"/>
        </w:rPr>
        <w:t xml:space="preserve">ssistance </w:t>
      </w:r>
      <w:r>
        <w:rPr>
          <w:lang w:val="fr-FR"/>
        </w:rPr>
        <w:t>I</w:t>
      </w:r>
      <w:r w:rsidRPr="00236639">
        <w:rPr>
          <w:lang w:val="fr-FR"/>
        </w:rPr>
        <w:t>nformation</w:t>
      </w:r>
      <w:bookmarkEnd w:id="226"/>
      <w:bookmarkEnd w:id="227"/>
    </w:p>
    <w:p w14:paraId="6FAFA15C" w14:textId="77777777" w:rsidR="001D3F22" w:rsidRPr="0046453E" w:rsidRDefault="001D3F22" w:rsidP="001D3F22">
      <w:pPr>
        <w:spacing w:line="0" w:lineRule="atLeast"/>
      </w:pPr>
      <w:r w:rsidRPr="0046453E">
        <w:t xml:space="preserve">This information element contains the expected </w:t>
      </w:r>
      <w:r>
        <w:t>uplink Angle of Arrival and uncertainty range</w:t>
      </w:r>
      <w:r w:rsidRPr="0046453E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D3F22" w:rsidRPr="000B16D1" w14:paraId="7F9C9A62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CCF" w14:textId="77777777" w:rsidR="001D3F22" w:rsidRPr="000B16D1" w:rsidRDefault="001D3F22" w:rsidP="009F279F">
            <w:pPr>
              <w:pStyle w:val="TAH"/>
            </w:pPr>
            <w:r w:rsidRPr="000B16D1"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AABD" w14:textId="77777777" w:rsidR="001D3F22" w:rsidRPr="000B16D1" w:rsidRDefault="001D3F22" w:rsidP="009F279F">
            <w:pPr>
              <w:pStyle w:val="TAH"/>
            </w:pPr>
            <w:r w:rsidRPr="000B16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F0D3" w14:textId="77777777" w:rsidR="001D3F22" w:rsidRPr="000B16D1" w:rsidRDefault="001D3F22" w:rsidP="009F279F">
            <w:pPr>
              <w:pStyle w:val="TAH"/>
            </w:pPr>
            <w:r w:rsidRPr="000B16D1"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22A" w14:textId="77777777" w:rsidR="001D3F22" w:rsidRPr="000B16D1" w:rsidRDefault="001D3F22" w:rsidP="009F279F">
            <w:pPr>
              <w:pStyle w:val="TAH"/>
            </w:pPr>
            <w:r w:rsidRPr="000B16D1"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21FB" w14:textId="77777777" w:rsidR="001D3F22" w:rsidRPr="000B16D1" w:rsidRDefault="001D3F22" w:rsidP="009F279F">
            <w:pPr>
              <w:pStyle w:val="TAH"/>
            </w:pPr>
            <w:r w:rsidRPr="000B16D1">
              <w:t>Semantics Description</w:t>
            </w:r>
          </w:p>
        </w:tc>
      </w:tr>
      <w:tr w:rsidR="001D3F22" w:rsidRPr="000B16D1" w14:paraId="4807860F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9B6" w14:textId="77777777" w:rsidR="001D3F22" w:rsidRPr="000B16D1" w:rsidRDefault="001D3F22" w:rsidP="009F279F">
            <w:pPr>
              <w:pStyle w:val="TAL"/>
              <w:rPr>
                <w:b/>
              </w:rPr>
            </w:pPr>
            <w:r w:rsidRPr="005F50C1">
              <w:rPr>
                <w:lang w:eastAsia="en-GB"/>
              </w:rPr>
              <w:t xml:space="preserve">CHOICE </w:t>
            </w:r>
            <w:proofErr w:type="spellStart"/>
            <w:r w:rsidRPr="009E6EC2">
              <w:rPr>
                <w:i/>
                <w:iCs/>
                <w:lang w:eastAsia="en-GB"/>
              </w:rPr>
              <w:t>AngleMeasurement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BB8D" w14:textId="77777777" w:rsidR="001D3F22" w:rsidRPr="000B16D1" w:rsidRDefault="001D3F22" w:rsidP="009F279F">
            <w:pPr>
              <w:pStyle w:val="TAL"/>
            </w:pPr>
            <w:r w:rsidRPr="00C7624A">
              <w:rPr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14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E89F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BE4E" w14:textId="77777777" w:rsidR="001D3F22" w:rsidRPr="000B16D1" w:rsidRDefault="001D3F22" w:rsidP="009F279F">
            <w:pPr>
              <w:pStyle w:val="TAL"/>
            </w:pPr>
          </w:p>
        </w:tc>
      </w:tr>
      <w:tr w:rsidR="001D3F22" w:rsidRPr="000B16D1" w14:paraId="352457CA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D17A" w14:textId="77777777" w:rsidR="001D3F22" w:rsidRPr="00660F7E" w:rsidRDefault="001D3F22" w:rsidP="009F279F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1F7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E91B" w14:textId="77777777" w:rsidR="001D3F22" w:rsidRPr="000B16D1" w:rsidRDefault="001D3F22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B9F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324B" w14:textId="77777777" w:rsidR="001D3F22" w:rsidRPr="000B16D1" w:rsidRDefault="001D3F22" w:rsidP="009F279F">
            <w:pPr>
              <w:pStyle w:val="TAL"/>
            </w:pPr>
          </w:p>
        </w:tc>
      </w:tr>
      <w:tr w:rsidR="001D3F22" w:rsidRPr="000B16D1" w14:paraId="4E8CF9E9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37A" w14:textId="77777777" w:rsidR="001D3F22" w:rsidRPr="005168F3" w:rsidRDefault="001D3F22" w:rsidP="009F279F">
            <w:pPr>
              <w:pStyle w:val="TAL"/>
              <w:ind w:left="198"/>
            </w:pPr>
            <w:r w:rsidRPr="005168F3">
              <w:t xml:space="preserve">&gt;&gt;Expected Azimuth </w:t>
            </w:r>
            <w:proofErr w:type="spellStart"/>
            <w:r w:rsidRPr="005168F3">
              <w:t>AoA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A04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E78" w14:textId="77777777" w:rsidR="001D3F22" w:rsidRPr="00660F7E" w:rsidRDefault="001D3F22" w:rsidP="009F279F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477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F06" w14:textId="77777777" w:rsidR="001D3F22" w:rsidRPr="00D437DE" w:rsidRDefault="001D3F22" w:rsidP="009F279F">
            <w:pPr>
              <w:pStyle w:val="TAL"/>
            </w:pPr>
            <w:r w:rsidRPr="00D437DE">
              <w:t>Defined as</w:t>
            </w:r>
          </w:p>
          <w:p w14:paraId="573CB232" w14:textId="77777777" w:rsidR="001D3F22" w:rsidRPr="00D437DE" w:rsidRDefault="001D3F22" w:rsidP="009F279F">
            <w:pPr>
              <w:pStyle w:val="TAL"/>
            </w:pPr>
            <w:r w:rsidRPr="00660F7E">
              <w:t>(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-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>/2)</w:t>
            </w:r>
          </w:p>
        </w:tc>
      </w:tr>
      <w:tr w:rsidR="001D3F22" w:rsidRPr="000B16D1" w14:paraId="52FCF9A9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4001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3078" w14:textId="77777777" w:rsidR="001D3F22" w:rsidRPr="000B16D1" w:rsidRDefault="001D3F22" w:rsidP="009F279F">
            <w:pPr>
              <w:pStyle w:val="TAL"/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7B8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7CAB" w14:textId="77777777" w:rsidR="001D3F22" w:rsidRPr="000B16D1" w:rsidRDefault="001D3F22" w:rsidP="009F279F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5209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0602D8C0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B2CB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ECE3" w14:textId="77777777" w:rsidR="001D3F22" w:rsidRPr="000B16D1" w:rsidRDefault="001D3F22" w:rsidP="009F279F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3D1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395" w14:textId="77777777" w:rsidR="001D3F22" w:rsidRPr="000B16D1" w:rsidRDefault="001D3F22" w:rsidP="009F279F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D24F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Δφ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65E1AC68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C22" w14:textId="77777777" w:rsidR="001D3F22" w:rsidRPr="005168F3" w:rsidRDefault="001D3F22" w:rsidP="009F279F">
            <w:pPr>
              <w:pStyle w:val="TAL"/>
              <w:ind w:left="198"/>
            </w:pPr>
            <w:r w:rsidRPr="005168F3">
              <w:t xml:space="preserve">&gt;&gt;Expected Zenith </w:t>
            </w:r>
            <w:proofErr w:type="spellStart"/>
            <w:r w:rsidRPr="005168F3">
              <w:t>AoA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988A" w14:textId="77777777" w:rsidR="001D3F22" w:rsidRPr="00522ED1" w:rsidRDefault="001D3F22" w:rsidP="009F279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A4D8" w14:textId="77777777" w:rsidR="001D3F22" w:rsidRPr="00660F7E" w:rsidRDefault="001D3F22" w:rsidP="009F279F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F3F3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FF5" w14:textId="77777777" w:rsidR="001D3F22" w:rsidRPr="00D437DE" w:rsidRDefault="001D3F22" w:rsidP="009F279F">
            <w:pPr>
              <w:pStyle w:val="TAL"/>
            </w:pPr>
            <w:r w:rsidRPr="00D437DE">
              <w:t>Defined as</w:t>
            </w:r>
          </w:p>
          <w:p w14:paraId="79D11A0F" w14:textId="77777777" w:rsidR="001D3F22" w:rsidRPr="00D437DE" w:rsidRDefault="001D3F22" w:rsidP="009F279F">
            <w:pPr>
              <w:pStyle w:val="TAL"/>
            </w:pPr>
            <w:r w:rsidRPr="00D437DE">
              <w:t>(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–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>/2)</w:t>
            </w:r>
          </w:p>
        </w:tc>
      </w:tr>
      <w:tr w:rsidR="001D3F22" w:rsidRPr="000B16D1" w14:paraId="7FB78976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EE78" w14:textId="77777777" w:rsidR="001D3F22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F86" w14:textId="77777777" w:rsidR="001D3F22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A78E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56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CAD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3EF9E557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744B" w14:textId="77777777" w:rsidR="001D3F22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7FA" w14:textId="77777777" w:rsidR="001D3F22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66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45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15E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Δθ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6916992B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0D8E" w14:textId="77777777" w:rsidR="001D3F22" w:rsidRPr="00660F7E" w:rsidRDefault="001D3F22" w:rsidP="009F279F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 Zenith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6FD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B671" w14:textId="77777777" w:rsidR="001D3F22" w:rsidRPr="000B16D1" w:rsidRDefault="001D3F22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F2C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77D3" w14:textId="77777777" w:rsidR="001D3F22" w:rsidRPr="000B16D1" w:rsidRDefault="001D3F22" w:rsidP="009F279F">
            <w:pPr>
              <w:pStyle w:val="TAL"/>
            </w:pPr>
            <w:r w:rsidRPr="000B16D1">
              <w:t>Defined as</w:t>
            </w:r>
          </w:p>
          <w:p w14:paraId="258E8F27" w14:textId="77777777" w:rsidR="001D3F22" w:rsidRPr="000B16D1" w:rsidRDefault="001D3F22" w:rsidP="009F279F">
            <w:pPr>
              <w:pStyle w:val="TAL"/>
            </w:pPr>
            <w:r w:rsidRPr="000B16D1">
              <w:t>(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–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/2, 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+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>/2)</w:t>
            </w:r>
          </w:p>
        </w:tc>
      </w:tr>
      <w:tr w:rsidR="001D3F22" w:rsidRPr="000B16D1" w14:paraId="30562D0A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E3D6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3AB9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49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E70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E4A4" w14:textId="77777777" w:rsidR="001D3F22" w:rsidRPr="000B16D1" w:rsidRDefault="001D3F22" w:rsidP="009F279F">
            <w:pPr>
              <w:pStyle w:val="TAL"/>
            </w:pP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</w:t>
            </w:r>
            <w:proofErr w:type="spellStart"/>
            <w:r w:rsidRPr="000B16D1">
              <w:t>AoA</w:t>
            </w:r>
            <w:proofErr w:type="spellEnd"/>
          </w:p>
        </w:tc>
      </w:tr>
      <w:tr w:rsidR="001D3F22" w:rsidRPr="000B16D1" w14:paraId="773D81E2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AB7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66A0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39D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F8F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6C68" w14:textId="77777777" w:rsidR="001D3F22" w:rsidRPr="000B16D1" w:rsidRDefault="001D3F22" w:rsidP="009F279F">
            <w:pPr>
              <w:pStyle w:val="TAL"/>
            </w:pP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</w:t>
            </w:r>
            <w:proofErr w:type="spellStart"/>
            <w:r w:rsidRPr="000B16D1">
              <w:t>AoA</w:t>
            </w:r>
            <w:proofErr w:type="spellEnd"/>
          </w:p>
        </w:tc>
      </w:tr>
      <w:tr w:rsidR="001D3F22" w:rsidRPr="000B16D1" w14:paraId="045FBC43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AC79" w14:textId="77777777" w:rsidR="001D3F22" w:rsidRPr="00B9152F" w:rsidRDefault="001D3F22" w:rsidP="009F279F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AB1" w14:textId="77777777" w:rsidR="001D3F22" w:rsidRPr="000B16D1" w:rsidRDefault="001D3F22" w:rsidP="009F279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2CA3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5DD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886" w14:textId="77777777" w:rsidR="001D3F22" w:rsidRPr="000B16D1" w:rsidRDefault="001D3F22" w:rsidP="009F279F">
            <w:pPr>
              <w:pStyle w:val="TAL"/>
            </w:pPr>
            <w:r w:rsidRPr="000B16D1">
              <w:t xml:space="preserve">If absent, the </w:t>
            </w:r>
            <w:r w:rsidRPr="000B16D1">
              <w:rPr>
                <w:noProof/>
              </w:rPr>
              <w:t>azimuth and zenith are provided in GCS.</w:t>
            </w:r>
            <w:ins w:id="228" w:author="Nokia" w:date="2022-04-21T09:27:00Z">
              <w:r>
                <w:rPr>
                  <w:noProof/>
                </w:rPr>
                <w:t xml:space="preserve"> In case of zenith only, </w:t>
              </w:r>
              <w:r>
                <w:rPr>
                  <w:bCs/>
                  <w:lang w:eastAsia="zh-CN"/>
                </w:rPr>
                <w:t>t</w:t>
              </w:r>
              <w:r w:rsidRPr="0024596E">
                <w:rPr>
                  <w:bCs/>
                  <w:lang w:eastAsia="zh-CN"/>
                </w:rPr>
                <w:t>he z-axis of LCS is defined along the linear array axis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14:paraId="67C616ED" w14:textId="77777777" w:rsidR="001D3F22" w:rsidRDefault="001D3F22" w:rsidP="001D3F22"/>
    <w:p w14:paraId="356A71F7" w14:textId="77777777" w:rsidR="001D3F22" w:rsidRPr="00523C2E" w:rsidRDefault="001D3F22" w:rsidP="001D3F22">
      <w:pPr>
        <w:pStyle w:val="Heading4"/>
      </w:pPr>
      <w:bookmarkStart w:id="229" w:name="OLE_LINK30"/>
      <w:bookmarkStart w:id="230" w:name="OLE_LINK67"/>
      <w:bookmarkStart w:id="231" w:name="_Toc99038918"/>
      <w:bookmarkStart w:id="232" w:name="_Toc99731181"/>
      <w:r w:rsidRPr="00523C2E">
        <w:t>9.</w:t>
      </w:r>
      <w:r>
        <w:t>3.1</w:t>
      </w:r>
      <w:r w:rsidRPr="00523C2E">
        <w:t>.</w:t>
      </w:r>
      <w:bookmarkEnd w:id="229"/>
      <w:bookmarkEnd w:id="230"/>
      <w:r>
        <w:t>239</w:t>
      </w:r>
      <w:r w:rsidRPr="00523C2E">
        <w:tab/>
      </w:r>
      <w:r>
        <w:t>Zenith Angle</w:t>
      </w:r>
      <w:r w:rsidRPr="00523C2E">
        <w:t xml:space="preserve"> of Arrival</w:t>
      </w:r>
      <w:bookmarkEnd w:id="231"/>
      <w:r>
        <w:t xml:space="preserve"> Information</w:t>
      </w:r>
      <w:bookmarkEnd w:id="232"/>
    </w:p>
    <w:p w14:paraId="4FA2F1D6" w14:textId="77777777" w:rsidR="001D3F22" w:rsidRPr="00523C2E" w:rsidRDefault="001D3F22" w:rsidP="001D3F22">
      <w:pPr>
        <w:spacing w:line="0" w:lineRule="atLeast"/>
      </w:pPr>
      <w:r w:rsidRPr="00523C2E">
        <w:t xml:space="preserve">This information element contains the </w:t>
      </w:r>
      <w:r>
        <w:t>Zenith</w:t>
      </w:r>
      <w:r w:rsidRPr="00523C2E">
        <w:t xml:space="preserve"> Angle of Arrival</w:t>
      </w:r>
      <w:r>
        <w:t>, which can correspond to</w:t>
      </w:r>
      <w:r w:rsidRPr="00523C2E">
        <w:t xml:space="preserve"> </w:t>
      </w:r>
      <w:r w:rsidRPr="008A08BA">
        <w:t xml:space="preserve">linear array </w:t>
      </w:r>
      <w:r w:rsidRPr="00523C2E">
        <w:t>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D3F22" w:rsidRPr="00523C2E" w14:paraId="2A095F90" w14:textId="77777777" w:rsidTr="009F279F">
        <w:tc>
          <w:tcPr>
            <w:tcW w:w="2450" w:type="dxa"/>
          </w:tcPr>
          <w:p w14:paraId="3924882B" w14:textId="77777777" w:rsidR="001D3F22" w:rsidRPr="00523C2E" w:rsidRDefault="001D3F22" w:rsidP="009F279F">
            <w:pPr>
              <w:pStyle w:val="TAH"/>
            </w:pPr>
            <w:r w:rsidRPr="00523C2E">
              <w:t>IE/Group Name</w:t>
            </w:r>
          </w:p>
        </w:tc>
        <w:tc>
          <w:tcPr>
            <w:tcW w:w="1077" w:type="dxa"/>
          </w:tcPr>
          <w:p w14:paraId="4988A2E7" w14:textId="77777777" w:rsidR="001D3F22" w:rsidRPr="00523C2E" w:rsidRDefault="001D3F22" w:rsidP="009F279F">
            <w:pPr>
              <w:pStyle w:val="TAH"/>
            </w:pPr>
            <w:r w:rsidRPr="00523C2E">
              <w:t>Presence</w:t>
            </w:r>
          </w:p>
        </w:tc>
        <w:tc>
          <w:tcPr>
            <w:tcW w:w="1077" w:type="dxa"/>
          </w:tcPr>
          <w:p w14:paraId="19DE441F" w14:textId="77777777" w:rsidR="001D3F22" w:rsidRPr="00523C2E" w:rsidRDefault="001D3F22" w:rsidP="009F279F">
            <w:pPr>
              <w:pStyle w:val="TAH"/>
            </w:pPr>
            <w:r w:rsidRPr="00523C2E">
              <w:t>Range</w:t>
            </w:r>
          </w:p>
        </w:tc>
        <w:tc>
          <w:tcPr>
            <w:tcW w:w="2234" w:type="dxa"/>
          </w:tcPr>
          <w:p w14:paraId="7EE828AF" w14:textId="77777777" w:rsidR="001D3F22" w:rsidRPr="00523C2E" w:rsidRDefault="001D3F22" w:rsidP="009F279F">
            <w:pPr>
              <w:pStyle w:val="TAH"/>
            </w:pPr>
            <w:r w:rsidRPr="00523C2E">
              <w:t>IE Type and Reference</w:t>
            </w:r>
          </w:p>
        </w:tc>
        <w:tc>
          <w:tcPr>
            <w:tcW w:w="2880" w:type="dxa"/>
          </w:tcPr>
          <w:p w14:paraId="2B6DB018" w14:textId="77777777" w:rsidR="001D3F22" w:rsidRPr="00523C2E" w:rsidRDefault="001D3F22" w:rsidP="009F279F">
            <w:pPr>
              <w:pStyle w:val="TAH"/>
            </w:pPr>
            <w:r w:rsidRPr="00523C2E">
              <w:t>Semantics Description</w:t>
            </w:r>
          </w:p>
        </w:tc>
      </w:tr>
      <w:tr w:rsidR="001D3F22" w:rsidRPr="00523C2E" w14:paraId="53DED208" w14:textId="77777777" w:rsidTr="009F279F">
        <w:tc>
          <w:tcPr>
            <w:tcW w:w="2450" w:type="dxa"/>
          </w:tcPr>
          <w:p w14:paraId="44A3DECB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14:paraId="5DA6F686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94C5848" w14:textId="77777777" w:rsidR="001D3F22" w:rsidRPr="00523C2E" w:rsidRDefault="001D3F22" w:rsidP="009F279F">
            <w:pPr>
              <w:pStyle w:val="TAL"/>
            </w:pPr>
          </w:p>
        </w:tc>
        <w:tc>
          <w:tcPr>
            <w:tcW w:w="2234" w:type="dxa"/>
          </w:tcPr>
          <w:p w14:paraId="30E3A7AF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INTEGER(0..1799)</w:t>
            </w:r>
          </w:p>
        </w:tc>
        <w:tc>
          <w:tcPr>
            <w:tcW w:w="2880" w:type="dxa"/>
          </w:tcPr>
          <w:p w14:paraId="28A4C323" w14:textId="77777777" w:rsidR="001D3F22" w:rsidRPr="00523C2E" w:rsidRDefault="001D3F22" w:rsidP="009F279F">
            <w:pPr>
              <w:pStyle w:val="TAL"/>
              <w:rPr>
                <w:bCs/>
                <w:lang w:eastAsia="zh-CN"/>
              </w:rPr>
            </w:pPr>
            <w:r w:rsidRPr="00523C2E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38</w:t>
            </w:r>
            <w:r w:rsidRPr="00523C2E">
              <w:rPr>
                <w:bCs/>
                <w:lang w:eastAsia="zh-CN"/>
              </w:rPr>
              <w:t>]</w:t>
            </w:r>
          </w:p>
        </w:tc>
      </w:tr>
      <w:tr w:rsidR="001D3F22" w:rsidRPr="00523C2E" w14:paraId="2E121042" w14:textId="77777777" w:rsidTr="009F279F">
        <w:tc>
          <w:tcPr>
            <w:tcW w:w="2450" w:type="dxa"/>
          </w:tcPr>
          <w:p w14:paraId="262C5F37" w14:textId="77777777" w:rsidR="001D3F22" w:rsidRPr="00B9152F" w:rsidRDefault="001D3F22" w:rsidP="009F279F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</w:tcPr>
          <w:p w14:paraId="0F4D8073" w14:textId="77777777" w:rsidR="001D3F22" w:rsidRPr="00BC6580" w:rsidRDefault="001D3F22" w:rsidP="009F279F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2B45697C" w14:textId="77777777" w:rsidR="001D3F22" w:rsidRPr="00523C2E" w:rsidRDefault="001D3F22" w:rsidP="009F279F">
            <w:pPr>
              <w:pStyle w:val="TAL"/>
            </w:pPr>
          </w:p>
        </w:tc>
        <w:tc>
          <w:tcPr>
            <w:tcW w:w="2234" w:type="dxa"/>
          </w:tcPr>
          <w:p w14:paraId="20EC8C3F" w14:textId="77777777" w:rsidR="001D3F22" w:rsidRPr="00523C2E" w:rsidRDefault="001D3F22" w:rsidP="009F279F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0" w:type="dxa"/>
          </w:tcPr>
          <w:p w14:paraId="2DCD0A54" w14:textId="77777777" w:rsidR="001D3F22" w:rsidRPr="00523C2E" w:rsidRDefault="001D3F22" w:rsidP="009F279F">
            <w:pPr>
              <w:pStyle w:val="TAL"/>
              <w:rPr>
                <w:bCs/>
                <w:lang w:eastAsia="zh-CN"/>
              </w:rPr>
            </w:pPr>
            <w:r w:rsidRPr="00AE68F7">
              <w:rPr>
                <w:bCs/>
                <w:lang w:eastAsia="zh-CN"/>
              </w:rPr>
              <w:t>If absent, the zenith is provided in GCS</w:t>
            </w:r>
            <w:r>
              <w:rPr>
                <w:bCs/>
                <w:lang w:eastAsia="zh-CN"/>
              </w:rPr>
              <w:t xml:space="preserve">. </w:t>
            </w:r>
            <w:r w:rsidRPr="00E20F1E">
              <w:rPr>
                <w:bCs/>
                <w:lang w:eastAsia="zh-CN"/>
              </w:rPr>
              <w:t>the z-axis of LCS is defined along the linear array axis</w:t>
            </w:r>
          </w:p>
        </w:tc>
      </w:tr>
    </w:tbl>
    <w:p w14:paraId="3B4C22CB" w14:textId="7182BECE" w:rsidR="001D3F22" w:rsidRDefault="001D3F22" w:rsidP="00CE65C0">
      <w:pPr>
        <w:rPr>
          <w:rFonts w:eastAsia="SimSun"/>
          <w:color w:val="0070C0"/>
          <w:lang w:val="en-US" w:eastAsia="zh-CN"/>
        </w:rPr>
      </w:pPr>
    </w:p>
    <w:p w14:paraId="6361D542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3F3F8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FDEDA19" w14:textId="4DD8A864" w:rsidR="001D3F22" w:rsidRDefault="001D3F22" w:rsidP="00CE65C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4C38B15" w14:textId="77777777" w:rsidR="001D3F22" w:rsidRPr="00111E0F" w:rsidRDefault="001D3F22" w:rsidP="001D3F22">
      <w:pPr>
        <w:pStyle w:val="Heading4"/>
      </w:pPr>
      <w:bookmarkStart w:id="233" w:name="_Toc99038930"/>
      <w:bookmarkStart w:id="234" w:name="_Toc99731193"/>
      <w:r w:rsidRPr="00111E0F">
        <w:lastRenderedPageBreak/>
        <w:t>9.</w:t>
      </w:r>
      <w:r>
        <w:t>3.1.251</w:t>
      </w:r>
      <w:r>
        <w:tab/>
      </w:r>
      <w:r w:rsidRPr="00111E0F">
        <w:t>UE Tx TEG Association</w:t>
      </w:r>
      <w:bookmarkEnd w:id="233"/>
      <w:bookmarkEnd w:id="234"/>
    </w:p>
    <w:p w14:paraId="1CBB8165" w14:textId="77777777" w:rsidR="001D3F22" w:rsidRPr="00111E0F" w:rsidRDefault="001D3F22" w:rsidP="001D3F22">
      <w:pPr>
        <w:keepNext/>
      </w:pPr>
      <w:r w:rsidRPr="00111E0F">
        <w:t>This information element contains the UE Tx TEG association.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D3F22" w:rsidRPr="00111E0F" w14:paraId="656527FC" w14:textId="77777777" w:rsidTr="009F279F">
        <w:tc>
          <w:tcPr>
            <w:tcW w:w="2552" w:type="dxa"/>
          </w:tcPr>
          <w:p w14:paraId="605FAE38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AB92D4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3E2CABDA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52C9A60E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1CF45B74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Semantics description</w:t>
            </w:r>
          </w:p>
        </w:tc>
      </w:tr>
      <w:tr w:rsidR="001D3F22" w:rsidRPr="00111E0F" w14:paraId="57C8717E" w14:textId="77777777" w:rsidTr="009F279F">
        <w:tc>
          <w:tcPr>
            <w:tcW w:w="2552" w:type="dxa"/>
          </w:tcPr>
          <w:p w14:paraId="74BBED3F" w14:textId="77777777" w:rsidR="001D3F22" w:rsidRPr="00111E0F" w:rsidRDefault="001D3F22" w:rsidP="009F279F">
            <w:pPr>
              <w:pStyle w:val="TAL"/>
              <w:rPr>
                <w:b/>
                <w:bCs/>
                <w:lang w:eastAsia="ja-JP"/>
              </w:rPr>
            </w:pPr>
            <w:r w:rsidRPr="00111E0F">
              <w:rPr>
                <w:b/>
                <w:bCs/>
                <w:lang w:eastAsia="ja-JP"/>
              </w:rPr>
              <w:t>UE Tx TEG Association item</w:t>
            </w:r>
          </w:p>
        </w:tc>
        <w:tc>
          <w:tcPr>
            <w:tcW w:w="1134" w:type="dxa"/>
          </w:tcPr>
          <w:p w14:paraId="68899002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del w:id="235" w:author="Nokia" w:date="2022-04-21T10:22:00Z">
              <w:r w:rsidRPr="00111E0F" w:rsidDel="004D50FA">
                <w:rPr>
                  <w:i/>
                  <w:iCs/>
                  <w:noProof/>
                </w:rPr>
                <w:delText>1 .. &lt;maxnoUETEGs&gt;</w:delText>
              </w:r>
            </w:del>
          </w:p>
        </w:tc>
        <w:tc>
          <w:tcPr>
            <w:tcW w:w="1242" w:type="dxa"/>
          </w:tcPr>
          <w:p w14:paraId="00667BF7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ins w:id="236" w:author="Nokia" w:date="2022-04-21T10:22:00Z">
              <w:r w:rsidRPr="00111E0F">
                <w:rPr>
                  <w:i/>
                  <w:iCs/>
                  <w:noProof/>
                </w:rPr>
                <w:t>1 .. &lt;maxnoUETEGs&gt;</w:t>
              </w:r>
            </w:ins>
          </w:p>
        </w:tc>
        <w:tc>
          <w:tcPr>
            <w:tcW w:w="1843" w:type="dxa"/>
          </w:tcPr>
          <w:p w14:paraId="76AE6108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1ACD79DA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64FDB184" w14:textId="77777777" w:rsidTr="009F279F">
        <w:tc>
          <w:tcPr>
            <w:tcW w:w="2552" w:type="dxa"/>
          </w:tcPr>
          <w:p w14:paraId="3FB6CBAF" w14:textId="77777777" w:rsidR="001D3F22" w:rsidRPr="00111E0F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111E0F">
              <w:rPr>
                <w:rFonts w:ascii="Arial" w:hAnsi="Arial"/>
                <w:sz w:val="18"/>
              </w:rPr>
              <w:t>&gt;UE Tx TEG ID</w:t>
            </w:r>
          </w:p>
        </w:tc>
        <w:tc>
          <w:tcPr>
            <w:tcW w:w="1134" w:type="dxa"/>
          </w:tcPr>
          <w:p w14:paraId="62B0DB67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35DDEEA9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E19A6FB" w14:textId="53320D14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INTEGER (</w:t>
            </w:r>
            <w:r w:rsidRPr="00091552">
              <w:rPr>
                <w:lang w:eastAsia="ja-JP"/>
              </w:rPr>
              <w:t>0..7</w:t>
            </w:r>
            <w:r w:rsidRPr="00111E0F">
              <w:rPr>
                <w:lang w:eastAsia="ja-JP"/>
              </w:rPr>
              <w:t>)</w:t>
            </w:r>
          </w:p>
        </w:tc>
        <w:tc>
          <w:tcPr>
            <w:tcW w:w="2585" w:type="dxa"/>
          </w:tcPr>
          <w:p w14:paraId="5927C000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3578A925" w14:textId="77777777" w:rsidTr="009F279F">
        <w:tc>
          <w:tcPr>
            <w:tcW w:w="2552" w:type="dxa"/>
          </w:tcPr>
          <w:p w14:paraId="738FF5E8" w14:textId="29CDB1FD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commentRangeStart w:id="237"/>
            <w:r w:rsidRPr="003F43EC">
              <w:rPr>
                <w:rFonts w:ascii="Arial" w:hAnsi="Arial"/>
                <w:sz w:val="18"/>
              </w:rPr>
              <w:t>&gt;</w:t>
            </w:r>
            <w:proofErr w:type="spellStart"/>
            <w:ins w:id="238" w:author="Ericsson" w:date="2022-05-18T11:50:00Z">
              <w:r>
                <w:rPr>
                  <w:rFonts w:ascii="Arial" w:hAnsi="Arial"/>
                  <w:sz w:val="18"/>
                </w:rPr>
                <w:t>Positionng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3F43EC">
              <w:rPr>
                <w:rFonts w:ascii="Arial" w:hAnsi="Arial"/>
                <w:sz w:val="18"/>
              </w:rPr>
              <w:t>SRS Resource Set ID</w:t>
            </w:r>
          </w:p>
        </w:tc>
        <w:tc>
          <w:tcPr>
            <w:tcW w:w="1134" w:type="dxa"/>
          </w:tcPr>
          <w:p w14:paraId="74D9C721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t>M</w:t>
            </w:r>
          </w:p>
        </w:tc>
        <w:tc>
          <w:tcPr>
            <w:tcW w:w="1242" w:type="dxa"/>
          </w:tcPr>
          <w:p w14:paraId="61B934F2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93120C7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t>INTEGER (0..15)</w:t>
            </w:r>
            <w:commentRangeEnd w:id="237"/>
            <w:r w:rsidR="00062651">
              <w:rPr>
                <w:rStyle w:val="CommentReference"/>
                <w:rFonts w:ascii="Times New Roman" w:hAnsi="Times New Roman"/>
              </w:rPr>
              <w:commentReference w:id="237"/>
            </w:r>
          </w:p>
        </w:tc>
        <w:tc>
          <w:tcPr>
            <w:tcW w:w="2585" w:type="dxa"/>
          </w:tcPr>
          <w:p w14:paraId="0CC3253F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03F8A750" w14:textId="77777777" w:rsidTr="009F279F">
        <w:tc>
          <w:tcPr>
            <w:tcW w:w="2552" w:type="dxa"/>
          </w:tcPr>
          <w:p w14:paraId="70FDC050" w14:textId="643555D9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</w:t>
            </w:r>
            <w:ins w:id="239" w:author="Ericsson" w:date="2022-05-18T11:50:00Z">
              <w:r>
                <w:rPr>
                  <w:rFonts w:ascii="Arial" w:hAnsi="Arial"/>
                  <w:b/>
                  <w:bCs/>
                  <w:sz w:val="18"/>
                </w:rPr>
                <w:t xml:space="preserve">Positioning </w:t>
              </w:r>
            </w:ins>
            <w:r w:rsidRPr="003F43EC">
              <w:rPr>
                <w:rFonts w:ascii="Arial" w:hAnsi="Arial"/>
                <w:b/>
                <w:bCs/>
                <w:sz w:val="18"/>
              </w:rPr>
              <w:t>SRS Resource ID List</w:t>
            </w:r>
          </w:p>
        </w:tc>
        <w:tc>
          <w:tcPr>
            <w:tcW w:w="1134" w:type="dxa"/>
          </w:tcPr>
          <w:p w14:paraId="51C7AF07" w14:textId="77777777" w:rsidR="001D3F22" w:rsidRPr="003F43EC" w:rsidRDefault="001D3F22" w:rsidP="009F279F">
            <w:pPr>
              <w:pStyle w:val="TAL"/>
            </w:pPr>
          </w:p>
        </w:tc>
        <w:tc>
          <w:tcPr>
            <w:tcW w:w="1242" w:type="dxa"/>
          </w:tcPr>
          <w:p w14:paraId="74928405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del w:id="240" w:author="Ericsson" w:date="2022-05-18T11:50:00Z">
              <w:r w:rsidDel="001D3F22">
                <w:rPr>
                  <w:rFonts w:eastAsia="Malgun Gothic"/>
                  <w:i/>
                  <w:iCs/>
                </w:rPr>
                <w:delText>0</w:delText>
              </w:r>
              <w:r w:rsidRPr="003F43EC" w:rsidDel="001D3F22">
                <w:rPr>
                  <w:rFonts w:eastAsia="Malgun Gothic"/>
                  <w:i/>
                  <w:iCs/>
                </w:rPr>
                <w:delText>..</w:delText>
              </w:r>
            </w:del>
            <w:ins w:id="241" w:author="Nokia" w:date="2022-04-21T10:24:00Z">
              <w:r>
                <w:rPr>
                  <w:rFonts w:eastAsia="Malgun Gothic"/>
                  <w:i/>
                  <w:iCs/>
                </w:rPr>
                <w:t>1</w:t>
              </w:r>
            </w:ins>
            <w:del w:id="242" w:author="Nokia" w:date="2022-04-21T10:24:00Z">
              <w:r w:rsidRPr="003F43EC" w:rsidDel="00A37699">
                <w:rPr>
                  <w:rFonts w:eastAsia="Malgun Gothic"/>
                  <w:i/>
                  <w:iCs/>
                </w:rPr>
                <w:delText>&lt;maxnoSRS-ResourcePerSet&gt;</w:delText>
              </w:r>
            </w:del>
          </w:p>
        </w:tc>
        <w:tc>
          <w:tcPr>
            <w:tcW w:w="1843" w:type="dxa"/>
          </w:tcPr>
          <w:p w14:paraId="33DFA3E9" w14:textId="77777777" w:rsidR="001D3F22" w:rsidRPr="003F43EC" w:rsidRDefault="001D3F22" w:rsidP="009F279F">
            <w:pPr>
              <w:pStyle w:val="TAL"/>
            </w:pPr>
          </w:p>
        </w:tc>
        <w:tc>
          <w:tcPr>
            <w:tcW w:w="2585" w:type="dxa"/>
          </w:tcPr>
          <w:p w14:paraId="259FF14C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085CF4C8" w14:textId="77777777" w:rsidTr="009F279F">
        <w:trPr>
          <w:ins w:id="243" w:author="Nokia" w:date="2022-04-21T10:23:00Z"/>
        </w:trPr>
        <w:tc>
          <w:tcPr>
            <w:tcW w:w="2552" w:type="dxa"/>
          </w:tcPr>
          <w:p w14:paraId="75374C1A" w14:textId="77777777" w:rsidR="001D3F22" w:rsidRPr="00A37699" w:rsidRDefault="001D3F22" w:rsidP="009F279F">
            <w:pPr>
              <w:keepNext/>
              <w:keepLines/>
              <w:ind w:left="198"/>
              <w:rPr>
                <w:ins w:id="244" w:author="Nokia" w:date="2022-04-21T10:23:00Z"/>
                <w:rFonts w:ascii="Arial" w:hAnsi="Arial"/>
                <w:b/>
                <w:bCs/>
                <w:sz w:val="18"/>
                <w:rPrChange w:id="245" w:author="Nokia" w:date="2022-04-21T10:24:00Z">
                  <w:rPr>
                    <w:ins w:id="246" w:author="Nokia" w:date="2022-04-21T10:23:00Z"/>
                    <w:rFonts w:ascii="Arial" w:hAnsi="Arial"/>
                    <w:sz w:val="18"/>
                  </w:rPr>
                </w:rPrChange>
              </w:rPr>
            </w:pPr>
            <w:ins w:id="247" w:author="Nokia" w:date="2022-04-21T10:23:00Z">
              <w:r w:rsidRPr="00A37699">
                <w:rPr>
                  <w:rFonts w:ascii="Arial" w:hAnsi="Arial"/>
                  <w:b/>
                  <w:bCs/>
                  <w:sz w:val="18"/>
                  <w:rPrChange w:id="248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>&gt;&gt;SRS Resource ID</w:t>
              </w:r>
            </w:ins>
            <w:ins w:id="249" w:author="Nokia" w:date="2022-04-21T10:24:00Z">
              <w:r w:rsidRPr="00A37699">
                <w:rPr>
                  <w:rFonts w:ascii="Arial" w:hAnsi="Arial"/>
                  <w:b/>
                  <w:bCs/>
                  <w:sz w:val="18"/>
                  <w:rPrChange w:id="250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56F6972" w14:textId="77777777" w:rsidR="001D3F22" w:rsidRPr="003F43EC" w:rsidRDefault="001D3F22" w:rsidP="009F279F">
            <w:pPr>
              <w:pStyle w:val="TAL"/>
              <w:rPr>
                <w:ins w:id="251" w:author="Nokia" w:date="2022-04-21T10:23:00Z"/>
                <w:rFonts w:eastAsia="Malgun Gothic"/>
                <w:szCs w:val="18"/>
              </w:rPr>
            </w:pPr>
          </w:p>
        </w:tc>
        <w:tc>
          <w:tcPr>
            <w:tcW w:w="1242" w:type="dxa"/>
          </w:tcPr>
          <w:p w14:paraId="7E2D18BF" w14:textId="3DF13FE2" w:rsidR="001D3F22" w:rsidRPr="003F43EC" w:rsidRDefault="001D3F22" w:rsidP="009F279F">
            <w:pPr>
              <w:pStyle w:val="TAL"/>
              <w:rPr>
                <w:ins w:id="252" w:author="Nokia" w:date="2022-04-21T10:23:00Z"/>
                <w:lang w:eastAsia="ja-JP"/>
              </w:rPr>
            </w:pPr>
            <w:ins w:id="253" w:author="Nokia" w:date="2022-04-21T10:24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</w:t>
              </w:r>
              <w:proofErr w:type="spellStart"/>
              <w:r w:rsidRPr="003F43EC">
                <w:rPr>
                  <w:rFonts w:eastAsia="Malgun Gothic"/>
                  <w:i/>
                  <w:iCs/>
                </w:rPr>
                <w:t>maxnoSRS-</w:t>
              </w:r>
            </w:ins>
            <w:ins w:id="254" w:author="Ericsson" w:date="2022-05-18T11:51:00Z">
              <w:r>
                <w:rPr>
                  <w:rFonts w:eastAsia="Malgun Gothic"/>
                  <w:i/>
                  <w:iCs/>
                </w:rPr>
                <w:t>Pos</w:t>
              </w:r>
            </w:ins>
            <w:ins w:id="255" w:author="Nokia" w:date="2022-04-21T10:24:00Z">
              <w:r w:rsidRPr="003F43EC">
                <w:rPr>
                  <w:rFonts w:eastAsia="Malgun Gothic"/>
                  <w:i/>
                  <w:iCs/>
                </w:rPr>
                <w:t>ResourcePerSet</w:t>
              </w:r>
              <w:proofErr w:type="spellEnd"/>
              <w:r w:rsidRPr="003F43EC">
                <w:rPr>
                  <w:rFonts w:eastAsia="Malgun Gothic"/>
                  <w:i/>
                  <w:iCs/>
                </w:rPr>
                <w:t>&gt;</w:t>
              </w:r>
            </w:ins>
          </w:p>
        </w:tc>
        <w:tc>
          <w:tcPr>
            <w:tcW w:w="1843" w:type="dxa"/>
          </w:tcPr>
          <w:p w14:paraId="231B4B87" w14:textId="77777777" w:rsidR="001D3F22" w:rsidRPr="003F43EC" w:rsidRDefault="001D3F22" w:rsidP="009F279F">
            <w:pPr>
              <w:pStyle w:val="TAL"/>
              <w:rPr>
                <w:ins w:id="256" w:author="Nokia" w:date="2022-04-21T10:23:00Z"/>
                <w:rFonts w:eastAsia="Malgun Gothic"/>
                <w:szCs w:val="18"/>
              </w:rPr>
            </w:pPr>
          </w:p>
        </w:tc>
        <w:tc>
          <w:tcPr>
            <w:tcW w:w="2585" w:type="dxa"/>
          </w:tcPr>
          <w:p w14:paraId="692D427F" w14:textId="77777777" w:rsidR="001D3F22" w:rsidRPr="003F43EC" w:rsidRDefault="001D3F22" w:rsidP="009F279F">
            <w:pPr>
              <w:pStyle w:val="TAL"/>
              <w:rPr>
                <w:ins w:id="257" w:author="Nokia" w:date="2022-04-21T10:23:00Z"/>
                <w:lang w:eastAsia="ja-JP"/>
              </w:rPr>
            </w:pPr>
          </w:p>
        </w:tc>
      </w:tr>
      <w:tr w:rsidR="001D3F22" w:rsidRPr="003F43EC" w14:paraId="145616CA" w14:textId="77777777" w:rsidTr="009F279F">
        <w:tc>
          <w:tcPr>
            <w:tcW w:w="2552" w:type="dxa"/>
          </w:tcPr>
          <w:p w14:paraId="71274CAF" w14:textId="3E8976CC" w:rsidR="001D3F22" w:rsidRPr="003F43EC" w:rsidRDefault="001D3F22">
            <w:pPr>
              <w:keepNext/>
              <w:keepLines/>
              <w:ind w:left="302"/>
              <w:rPr>
                <w:b/>
                <w:bCs/>
              </w:rPr>
              <w:pPrChange w:id="258" w:author="Nokia" w:date="2022-04-21T10:25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259" w:author="Nokia" w:date="2022-04-21T10:24:00Z">
              <w:r>
                <w:rPr>
                  <w:rFonts w:ascii="Arial" w:hAnsi="Arial"/>
                  <w:sz w:val="18"/>
                </w:rPr>
                <w:t>&gt;</w:t>
              </w:r>
            </w:ins>
            <w:ins w:id="260" w:author="Ericsson" w:date="2022-05-18T11:50:00Z">
              <w:r>
                <w:rPr>
                  <w:rFonts w:ascii="Arial" w:hAnsi="Arial"/>
                  <w:sz w:val="18"/>
                </w:rPr>
                <w:t xml:space="preserve">Positioning </w:t>
              </w:r>
            </w:ins>
            <w:r w:rsidRPr="003F43EC">
              <w:rPr>
                <w:rFonts w:ascii="Arial" w:hAnsi="Arial"/>
                <w:sz w:val="18"/>
              </w:rPr>
              <w:t>SRS Resource ID</w:t>
            </w:r>
          </w:p>
        </w:tc>
        <w:tc>
          <w:tcPr>
            <w:tcW w:w="1134" w:type="dxa"/>
          </w:tcPr>
          <w:p w14:paraId="0BB5BFFA" w14:textId="77777777" w:rsidR="001D3F22" w:rsidRPr="003F43EC" w:rsidRDefault="001D3F22" w:rsidP="009F279F">
            <w:pPr>
              <w:pStyle w:val="TAL"/>
            </w:pPr>
            <w:r w:rsidRPr="003F43EC">
              <w:rPr>
                <w:rFonts w:eastAsia="Malgun Gothic"/>
                <w:szCs w:val="18"/>
              </w:rPr>
              <w:t>M</w:t>
            </w:r>
          </w:p>
        </w:tc>
        <w:tc>
          <w:tcPr>
            <w:tcW w:w="1242" w:type="dxa"/>
          </w:tcPr>
          <w:p w14:paraId="56928A99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EDBF2F0" w14:textId="77777777" w:rsidR="001D3F22" w:rsidRPr="003F43EC" w:rsidRDefault="001D3F22" w:rsidP="009F279F">
            <w:pPr>
              <w:pStyle w:val="TAL"/>
            </w:pPr>
            <w:r w:rsidRPr="003F43EC">
              <w:rPr>
                <w:rFonts w:eastAsia="Malgun Gothic"/>
                <w:szCs w:val="18"/>
              </w:rPr>
              <w:t>INTEGER(0..63)</w:t>
            </w:r>
          </w:p>
        </w:tc>
        <w:tc>
          <w:tcPr>
            <w:tcW w:w="2585" w:type="dxa"/>
          </w:tcPr>
          <w:p w14:paraId="6703B57B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</w:tbl>
    <w:p w14:paraId="45B4F476" w14:textId="77777777" w:rsidR="001D3F22" w:rsidRPr="003F43EC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1" w:author="Ericsson" w:date="2022-05-18T11:52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31"/>
        <w:gridCol w:w="5583"/>
        <w:tblGridChange w:id="262">
          <w:tblGrid>
            <w:gridCol w:w="3631"/>
            <w:gridCol w:w="5583"/>
          </w:tblGrid>
        </w:tblGridChange>
      </w:tblGrid>
      <w:tr w:rsidR="001D3F22" w:rsidRPr="003F43EC" w14:paraId="715BE768" w14:textId="77777777" w:rsidTr="00BA330B">
        <w:tc>
          <w:tcPr>
            <w:tcW w:w="3631" w:type="dxa"/>
            <w:tcPrChange w:id="263" w:author="Ericsson" w:date="2022-05-18T11:52:00Z">
              <w:tcPr>
                <w:tcW w:w="3686" w:type="dxa"/>
              </w:tcPr>
            </w:tcPrChange>
          </w:tcPr>
          <w:p w14:paraId="4A132BBB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  <w:tcPrChange w:id="264" w:author="Ericsson" w:date="2022-05-18T11:52:00Z">
              <w:tcPr>
                <w:tcW w:w="5670" w:type="dxa"/>
              </w:tcPr>
            </w:tcPrChange>
          </w:tcPr>
          <w:p w14:paraId="5C818F1B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1D3F22" w:rsidRPr="003F43EC" w14:paraId="30C8BEBC" w14:textId="77777777" w:rsidTr="00BA330B">
        <w:tc>
          <w:tcPr>
            <w:tcW w:w="3631" w:type="dxa"/>
            <w:tcPrChange w:id="265" w:author="Ericsson" w:date="2022-05-18T11:52:00Z">
              <w:tcPr>
                <w:tcW w:w="3686" w:type="dxa"/>
              </w:tcPr>
            </w:tcPrChange>
          </w:tcPr>
          <w:p w14:paraId="6DC9707F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maxnoUETEGs</w:t>
            </w:r>
          </w:p>
        </w:tc>
        <w:tc>
          <w:tcPr>
            <w:tcW w:w="5583" w:type="dxa"/>
            <w:tcPrChange w:id="266" w:author="Ericsson" w:date="2022-05-18T11:52:00Z">
              <w:tcPr>
                <w:tcW w:w="5670" w:type="dxa"/>
              </w:tcPr>
            </w:tcPrChange>
          </w:tcPr>
          <w:p w14:paraId="63EDB1BE" w14:textId="77777777" w:rsidR="001D3F22" w:rsidRPr="00111E0F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UE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1D3F22" w:rsidRPr="003F43EC" w:rsidDel="00BA330B" w14:paraId="74F51674" w14:textId="46A85F7D" w:rsidTr="00BA330B">
        <w:trPr>
          <w:del w:id="267" w:author="Ericsson" w:date="2022-05-18T11:52:00Z"/>
        </w:trPr>
        <w:tc>
          <w:tcPr>
            <w:tcW w:w="3631" w:type="dxa"/>
            <w:tcPrChange w:id="268" w:author="Ericsson" w:date="2022-05-18T11:52:00Z">
              <w:tcPr>
                <w:tcW w:w="3686" w:type="dxa"/>
              </w:tcPr>
            </w:tcPrChange>
          </w:tcPr>
          <w:p w14:paraId="2049FDAD" w14:textId="73672D73" w:rsidR="001D3F22" w:rsidRPr="003F43EC" w:rsidDel="00BA330B" w:rsidRDefault="001D3F22" w:rsidP="009F279F">
            <w:pPr>
              <w:pStyle w:val="TAL"/>
              <w:rPr>
                <w:del w:id="269" w:author="Ericsson" w:date="2022-05-18T11:52:00Z"/>
                <w:noProof/>
              </w:rPr>
            </w:pPr>
            <w:del w:id="270" w:author="Ericsson" w:date="2022-05-18T11:52:00Z">
              <w:r w:rsidRPr="003F43EC" w:rsidDel="00BA330B">
                <w:rPr>
                  <w:noProof/>
                </w:rPr>
                <w:delText>maxnoSRS-ResourcePerSet</w:delText>
              </w:r>
            </w:del>
          </w:p>
        </w:tc>
        <w:tc>
          <w:tcPr>
            <w:tcW w:w="5583" w:type="dxa"/>
            <w:tcPrChange w:id="271" w:author="Ericsson" w:date="2022-05-18T11:52:00Z">
              <w:tcPr>
                <w:tcW w:w="5670" w:type="dxa"/>
              </w:tcPr>
            </w:tcPrChange>
          </w:tcPr>
          <w:p w14:paraId="5195A559" w14:textId="4CCF4574" w:rsidR="001D3F22" w:rsidRPr="003F43EC" w:rsidDel="00BA330B" w:rsidRDefault="001D3F22" w:rsidP="009F279F">
            <w:pPr>
              <w:pStyle w:val="TAL"/>
              <w:rPr>
                <w:del w:id="272" w:author="Ericsson" w:date="2022-05-18T11:52:00Z"/>
                <w:noProof/>
              </w:rPr>
            </w:pPr>
            <w:del w:id="273" w:author="Ericsson" w:date="2022-05-18T11:52:00Z">
              <w:r w:rsidRPr="003F43EC" w:rsidDel="00BA330B">
                <w:rPr>
                  <w:noProof/>
                </w:rPr>
                <w:delText>Maximum no of SRS Resources per set. Value is 16.</w:delText>
              </w:r>
            </w:del>
          </w:p>
        </w:tc>
      </w:tr>
    </w:tbl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A330B" w:rsidRPr="004C7327" w14:paraId="152831B5" w14:textId="77777777" w:rsidTr="009F279F">
        <w:trPr>
          <w:ins w:id="274" w:author="Ericsson" w:date="2022-05-18T11:52:00Z"/>
        </w:trPr>
        <w:tc>
          <w:tcPr>
            <w:tcW w:w="3631" w:type="dxa"/>
          </w:tcPr>
          <w:p w14:paraId="6A4B1A29" w14:textId="77777777" w:rsidR="00BA330B" w:rsidRPr="00F267B7" w:rsidRDefault="00BA330B" w:rsidP="009F279F">
            <w:pPr>
              <w:pStyle w:val="TAL"/>
              <w:rPr>
                <w:ins w:id="275" w:author="Ericsson" w:date="2022-05-18T11:52:00Z"/>
                <w:noProof/>
              </w:rPr>
            </w:pPr>
            <w:proofErr w:type="spellStart"/>
            <w:ins w:id="276" w:author="Ericsson" w:date="2022-05-18T11:52:00Z">
              <w:r w:rsidRPr="004C7327">
                <w:rPr>
                  <w:rFonts w:eastAsia="Malgun Gothic"/>
                  <w:lang w:eastAsia="zh-CN"/>
                </w:rPr>
                <w:t>maxnoSRS-PosResourcePerSet</w:t>
              </w:r>
              <w:proofErr w:type="spellEnd"/>
            </w:ins>
          </w:p>
        </w:tc>
        <w:tc>
          <w:tcPr>
            <w:tcW w:w="5583" w:type="dxa"/>
          </w:tcPr>
          <w:p w14:paraId="5E3793A6" w14:textId="77777777" w:rsidR="00BA330B" w:rsidRPr="004C7327" w:rsidRDefault="00BA330B" w:rsidP="009F279F">
            <w:pPr>
              <w:pStyle w:val="TAL"/>
              <w:rPr>
                <w:ins w:id="277" w:author="Ericsson" w:date="2022-05-18T11:52:00Z"/>
                <w:rFonts w:eastAsia="Malgun Gothic"/>
                <w:noProof/>
                <w:lang w:eastAsia="zh-CN"/>
              </w:rPr>
            </w:pPr>
            <w:ins w:id="278" w:author="Ericsson" w:date="2022-05-18T11:52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positioning SRS resource set. Value is 16.</w:t>
              </w:r>
            </w:ins>
          </w:p>
        </w:tc>
      </w:tr>
    </w:tbl>
    <w:p w14:paraId="796B5926" w14:textId="77777777" w:rsidR="001D3F22" w:rsidRPr="003F43EC" w:rsidRDefault="001D3F22" w:rsidP="001D3F22"/>
    <w:p w14:paraId="2647EE22" w14:textId="77777777" w:rsidR="001D3F22" w:rsidRPr="003F43EC" w:rsidRDefault="001D3F22" w:rsidP="001D3F22">
      <w:pPr>
        <w:pStyle w:val="Heading4"/>
      </w:pPr>
      <w:bookmarkStart w:id="279" w:name="_Toc99038931"/>
      <w:bookmarkStart w:id="280" w:name="_Toc99731194"/>
      <w:r w:rsidRPr="003F43EC">
        <w:t>9.</w:t>
      </w:r>
      <w:r>
        <w:t>3.1.252</w:t>
      </w:r>
      <w:r>
        <w:tab/>
      </w:r>
      <w:r w:rsidRPr="003F43EC">
        <w:t>TRP Tx TEG Association</w:t>
      </w:r>
      <w:bookmarkEnd w:id="279"/>
      <w:bookmarkEnd w:id="280"/>
    </w:p>
    <w:p w14:paraId="30875469" w14:textId="77777777" w:rsidR="001D3F22" w:rsidRPr="003F43EC" w:rsidRDefault="001D3F22" w:rsidP="001D3F22">
      <w:pPr>
        <w:keepNext/>
      </w:pPr>
      <w:r w:rsidRPr="003F43EC">
        <w:t>This information element contains the TRP Tx TEG information.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D3F22" w:rsidRPr="003F43EC" w14:paraId="2DC2DC41" w14:textId="77777777" w:rsidTr="009F279F">
        <w:tc>
          <w:tcPr>
            <w:tcW w:w="2552" w:type="dxa"/>
          </w:tcPr>
          <w:p w14:paraId="52BE139D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1035536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57E8D707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1A8DFC4A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54146711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</w:tr>
      <w:tr w:rsidR="001D3F22" w:rsidRPr="003F43EC" w14:paraId="52E948CE" w14:textId="77777777" w:rsidTr="009F279F">
        <w:tc>
          <w:tcPr>
            <w:tcW w:w="2552" w:type="dxa"/>
          </w:tcPr>
          <w:p w14:paraId="278884B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b/>
                <w:bCs/>
                <w:lang w:eastAsia="ja-JP"/>
              </w:rPr>
              <w:t>TRP TEG item</w:t>
            </w:r>
          </w:p>
        </w:tc>
        <w:tc>
          <w:tcPr>
            <w:tcW w:w="1134" w:type="dxa"/>
          </w:tcPr>
          <w:p w14:paraId="3B58A89D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del w:id="281" w:author="Nokia" w:date="2022-04-21T10:27:00Z">
              <w:r w:rsidRPr="003F43EC" w:rsidDel="00A37699">
                <w:rPr>
                  <w:i/>
                  <w:iCs/>
                  <w:noProof/>
                </w:rPr>
                <w:delText>1 .. &lt;maxnoTRPTEGs&gt;</w:delText>
              </w:r>
            </w:del>
          </w:p>
        </w:tc>
        <w:tc>
          <w:tcPr>
            <w:tcW w:w="1242" w:type="dxa"/>
          </w:tcPr>
          <w:p w14:paraId="53496F18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ins w:id="282" w:author="Nokia" w:date="2022-04-21T10:27:00Z">
              <w:r w:rsidRPr="003F43EC">
                <w:rPr>
                  <w:i/>
                  <w:iCs/>
                  <w:noProof/>
                </w:rPr>
                <w:t>1 .. &lt;maxnoTRPTEGs&gt;</w:t>
              </w:r>
            </w:ins>
          </w:p>
        </w:tc>
        <w:tc>
          <w:tcPr>
            <w:tcW w:w="1843" w:type="dxa"/>
          </w:tcPr>
          <w:p w14:paraId="4337C050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4CD999AC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1C914DE2" w14:textId="77777777" w:rsidTr="009F279F">
        <w:tc>
          <w:tcPr>
            <w:tcW w:w="2552" w:type="dxa"/>
          </w:tcPr>
          <w:p w14:paraId="5A9AE133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&gt;TRP Tx TEG ID</w:t>
            </w:r>
          </w:p>
        </w:tc>
        <w:tc>
          <w:tcPr>
            <w:tcW w:w="1134" w:type="dxa"/>
          </w:tcPr>
          <w:p w14:paraId="02BE3D9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574E92F0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C67F866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del w:id="283" w:author="Nokia" w:date="2022-04-21T10:28:00Z">
              <w:r w:rsidDel="00F01D87">
                <w:delText xml:space="preserve"> </w:delText>
              </w:r>
            </w:del>
            <w:r w:rsidRPr="00091552">
              <w:rPr>
                <w:lang w:eastAsia="ja-JP"/>
              </w:rPr>
              <w:t>0..7)</w:t>
            </w:r>
          </w:p>
        </w:tc>
        <w:tc>
          <w:tcPr>
            <w:tcW w:w="2585" w:type="dxa"/>
          </w:tcPr>
          <w:p w14:paraId="3BB15186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17B96C20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687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&gt;DL-PRS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5134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84B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C1F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(0..7)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A2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41845215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A50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&gt;DL-PRS Resource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BD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E18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</w:t>
            </w:r>
            <w:ins w:id="284" w:author="Nokia" w:date="2022-04-21T10:28:00Z">
              <w:r>
                <w:rPr>
                  <w:rFonts w:eastAsia="Malgun Gothic"/>
                  <w:i/>
                  <w:iCs/>
                </w:rPr>
                <w:t>1</w:t>
              </w:r>
            </w:ins>
            <w:del w:id="285" w:author="Nokia" w:date="2022-04-21T10:28:00Z">
              <w:r w:rsidRPr="003F43EC" w:rsidDel="00A37699">
                <w:rPr>
                  <w:rFonts w:eastAsia="Malgun Gothic"/>
                  <w:i/>
                  <w:iCs/>
                </w:rPr>
                <w:delText>&lt;</w:delText>
              </w:r>
              <w:r w:rsidRPr="003F43EC" w:rsidDel="00A37699">
                <w:delText xml:space="preserve"> </w:delText>
              </w:r>
              <w:r w:rsidRPr="003F43EC" w:rsidDel="00A37699">
                <w:rPr>
                  <w:rFonts w:eastAsia="Malgun Gothic"/>
                  <w:i/>
                  <w:iCs/>
                </w:rPr>
                <w:delText xml:space="preserve">maxnoofPRS-ResourcesPerSet </w:delText>
              </w:r>
              <w:r w:rsidRPr="00111E0F" w:rsidDel="00A37699">
                <w:rPr>
                  <w:rFonts w:eastAsia="Malgun Gothic"/>
                  <w:i/>
                  <w:iCs/>
                </w:rPr>
                <w:delText>&gt;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C46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CD4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6CDCAA6B" w14:textId="77777777" w:rsidTr="009F279F">
        <w:trPr>
          <w:ins w:id="286" w:author="Nokia" w:date="2022-04-21T10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D38" w14:textId="77777777" w:rsidR="001D3F22" w:rsidRPr="00A37699" w:rsidRDefault="001D3F22" w:rsidP="009F279F">
            <w:pPr>
              <w:keepNext/>
              <w:keepLines/>
              <w:ind w:left="198"/>
              <w:rPr>
                <w:ins w:id="287" w:author="Nokia" w:date="2022-04-21T10:27:00Z"/>
                <w:rFonts w:ascii="Arial" w:hAnsi="Arial"/>
                <w:b/>
                <w:bCs/>
                <w:sz w:val="18"/>
                <w:rPrChange w:id="288" w:author="Nokia" w:date="2022-04-21T10:27:00Z">
                  <w:rPr>
                    <w:ins w:id="289" w:author="Nokia" w:date="2022-04-21T10:27:00Z"/>
                    <w:rFonts w:ascii="Arial" w:hAnsi="Arial"/>
                    <w:sz w:val="18"/>
                  </w:rPr>
                </w:rPrChange>
              </w:rPr>
            </w:pPr>
            <w:ins w:id="290" w:author="Nokia" w:date="2022-04-21T10:27:00Z">
              <w:r w:rsidRPr="00A37699">
                <w:rPr>
                  <w:rFonts w:ascii="Arial" w:hAnsi="Arial"/>
                  <w:b/>
                  <w:bCs/>
                  <w:sz w:val="18"/>
                  <w:rPrChange w:id="291" w:author="Nokia" w:date="2022-04-21T10:27:00Z">
                    <w:rPr>
                      <w:rFonts w:ascii="Arial" w:hAnsi="Arial"/>
                      <w:sz w:val="18"/>
                    </w:rPr>
                  </w:rPrChange>
                </w:rPr>
                <w:t>&gt;&gt;</w:t>
              </w:r>
              <w:r w:rsidRPr="00A37699">
                <w:rPr>
                  <w:rFonts w:ascii="Arial" w:hAnsi="Arial"/>
                  <w:b/>
                  <w:bCs/>
                  <w:sz w:val="18"/>
                </w:rPr>
                <w:t>DL-PRS Resource ID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8BCD" w14:textId="77777777" w:rsidR="001D3F22" w:rsidRPr="003F43EC" w:rsidRDefault="001D3F22" w:rsidP="009F279F">
            <w:pPr>
              <w:pStyle w:val="TAL"/>
              <w:rPr>
                <w:ins w:id="292" w:author="Nokia" w:date="2022-04-21T10:27:00Z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2A1" w14:textId="77777777" w:rsidR="001D3F22" w:rsidRPr="003F43EC" w:rsidRDefault="001D3F22" w:rsidP="009F279F">
            <w:pPr>
              <w:pStyle w:val="TAL"/>
              <w:rPr>
                <w:ins w:id="293" w:author="Nokia" w:date="2022-04-21T10:27:00Z"/>
                <w:lang w:eastAsia="ja-JP"/>
              </w:rPr>
            </w:pPr>
            <w:ins w:id="294" w:author="Nokia" w:date="2022-04-21T10:28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</w:t>
              </w:r>
              <w:r w:rsidRPr="003F43EC">
                <w:t xml:space="preserve"> </w:t>
              </w:r>
              <w:proofErr w:type="spellStart"/>
              <w:r w:rsidRPr="003F43EC">
                <w:rPr>
                  <w:rFonts w:eastAsia="Malgun Gothic"/>
                  <w:i/>
                  <w:iCs/>
                </w:rPr>
                <w:t>maxnoofPRS-ResourcesPerSet</w:t>
              </w:r>
              <w:proofErr w:type="spellEnd"/>
              <w:r w:rsidRPr="003F43EC">
                <w:rPr>
                  <w:rFonts w:eastAsia="Malgun Gothic"/>
                  <w:i/>
                  <w:iCs/>
                </w:rPr>
                <w:t xml:space="preserve"> </w:t>
              </w:r>
              <w:r w:rsidRPr="00111E0F">
                <w:rPr>
                  <w:rFonts w:eastAsia="Malgun Gothic"/>
                  <w:i/>
                  <w:iCs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515" w14:textId="77777777" w:rsidR="001D3F22" w:rsidRPr="003F43EC" w:rsidRDefault="001D3F22" w:rsidP="009F279F">
            <w:pPr>
              <w:pStyle w:val="TAL"/>
              <w:rPr>
                <w:ins w:id="295" w:author="Nokia" w:date="2022-04-21T10:27:00Z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21D" w14:textId="77777777" w:rsidR="001D3F22" w:rsidRPr="003F43EC" w:rsidRDefault="001D3F22" w:rsidP="009F279F">
            <w:pPr>
              <w:pStyle w:val="TAL"/>
              <w:rPr>
                <w:ins w:id="296" w:author="Nokia" w:date="2022-04-21T10:27:00Z"/>
                <w:lang w:eastAsia="ja-JP"/>
              </w:rPr>
            </w:pPr>
          </w:p>
        </w:tc>
      </w:tr>
      <w:tr w:rsidR="001D3F22" w:rsidRPr="003F43EC" w14:paraId="1BF966B6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CAF" w14:textId="77777777" w:rsidR="001D3F22" w:rsidRPr="003F43EC" w:rsidRDefault="001D3F22">
            <w:pPr>
              <w:keepNext/>
              <w:keepLines/>
              <w:ind w:left="302"/>
              <w:rPr>
                <w:rFonts w:ascii="Arial" w:hAnsi="Arial"/>
                <w:sz w:val="18"/>
              </w:rPr>
              <w:pPrChange w:id="297" w:author="Nokia" w:date="2022-04-21T10:28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298" w:author="Nokia" w:date="2022-04-21T10:28:00Z">
              <w:r>
                <w:rPr>
                  <w:rFonts w:ascii="Arial" w:hAnsi="Arial"/>
                  <w:sz w:val="18"/>
                </w:rPr>
                <w:t>&gt;</w:t>
              </w:r>
            </w:ins>
            <w:r w:rsidRPr="003F43EC">
              <w:rPr>
                <w:rFonts w:ascii="Arial" w:hAnsi="Arial"/>
                <w:sz w:val="18"/>
              </w:rPr>
              <w:t>DL-PRS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27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AA8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4E15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(0..63)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74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</w:tbl>
    <w:p w14:paraId="49E612C2" w14:textId="77777777" w:rsidR="001D3F22" w:rsidRPr="003F43EC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3F22" w:rsidRPr="003F43EC" w14:paraId="4B4CCFC8" w14:textId="77777777" w:rsidTr="009F279F">
        <w:tc>
          <w:tcPr>
            <w:tcW w:w="3631" w:type="dxa"/>
          </w:tcPr>
          <w:p w14:paraId="1A6A70A0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006F5CEE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1D3F22" w:rsidRPr="003F43EC" w14:paraId="0038E952" w14:textId="77777777" w:rsidTr="009F279F">
        <w:tc>
          <w:tcPr>
            <w:tcW w:w="3631" w:type="dxa"/>
          </w:tcPr>
          <w:p w14:paraId="5CCC03C6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19B99940" w14:textId="77777777" w:rsidR="001D3F22" w:rsidRPr="00111E0F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1D3F22" w:rsidRPr="00DD5098" w14:paraId="0A891294" w14:textId="77777777" w:rsidTr="009F279F">
        <w:tc>
          <w:tcPr>
            <w:tcW w:w="3631" w:type="dxa"/>
          </w:tcPr>
          <w:p w14:paraId="225BA3B1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maxnoofPRS-ResourcesPerSet</w:t>
            </w:r>
          </w:p>
        </w:tc>
        <w:tc>
          <w:tcPr>
            <w:tcW w:w="5583" w:type="dxa"/>
          </w:tcPr>
          <w:p w14:paraId="30A379EC" w14:textId="77777777" w:rsidR="001D3F22" w:rsidRPr="00DD5098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DL-PRS resources of the DL-PRS resource set of the TRP. Value is 64.</w:t>
            </w:r>
          </w:p>
        </w:tc>
      </w:tr>
    </w:tbl>
    <w:p w14:paraId="1EAE5D02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32CE26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Skip the unchanged</w:t>
      </w:r>
    </w:p>
    <w:p w14:paraId="121B5908" w14:textId="77777777" w:rsid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F0A3675" w14:textId="77777777" w:rsidR="00BA330B" w:rsidRPr="00D46829" w:rsidRDefault="00BA330B" w:rsidP="00BA330B">
      <w:pPr>
        <w:pStyle w:val="Heading4"/>
        <w:rPr>
          <w:rFonts w:eastAsia="Malgun Gothic"/>
        </w:rPr>
      </w:pPr>
      <w:r w:rsidRPr="00D46829">
        <w:rPr>
          <w:rFonts w:eastAsia="Malgun Gothic"/>
        </w:rPr>
        <w:t>9.3.1.</w:t>
      </w:r>
      <w:r>
        <w:rPr>
          <w:rFonts w:eastAsia="Malgun Gothic"/>
        </w:rPr>
        <w:t>255</w:t>
      </w:r>
      <w:r w:rsidRPr="00D46829">
        <w:rPr>
          <w:rFonts w:eastAsia="Malgun Gothic"/>
        </w:rPr>
        <w:tab/>
        <w:t>UE Reporting Information</w:t>
      </w:r>
    </w:p>
    <w:p w14:paraId="45D81672" w14:textId="77777777" w:rsidR="00BA330B" w:rsidRPr="002D1BEF" w:rsidRDefault="00BA330B" w:rsidP="00BA330B">
      <w:pPr>
        <w:spacing w:line="0" w:lineRule="atLeast"/>
        <w:rPr>
          <w:rFonts w:eastAsia="SimSun"/>
        </w:rPr>
      </w:pPr>
      <w:r w:rsidRPr="002D1BEF">
        <w:rPr>
          <w:rFonts w:eastAsia="SimSun"/>
        </w:rPr>
        <w:t>This IE contains the UE Reporting Information.</w:t>
      </w:r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BA330B" w:rsidRPr="002D1BEF" w14:paraId="31A08438" w14:textId="77777777" w:rsidTr="009F279F">
        <w:tc>
          <w:tcPr>
            <w:tcW w:w="2465" w:type="dxa"/>
          </w:tcPr>
          <w:p w14:paraId="0DE1FBA5" w14:textId="77777777" w:rsidR="00BA330B" w:rsidRPr="002D1BEF" w:rsidRDefault="00BA330B" w:rsidP="009F279F">
            <w:pPr>
              <w:pStyle w:val="TAH"/>
            </w:pPr>
            <w:r w:rsidRPr="002D1BEF">
              <w:t>IE/Group Name</w:t>
            </w:r>
          </w:p>
        </w:tc>
        <w:tc>
          <w:tcPr>
            <w:tcW w:w="1134" w:type="dxa"/>
          </w:tcPr>
          <w:p w14:paraId="317F8F75" w14:textId="77777777" w:rsidR="00BA330B" w:rsidRPr="002D1BEF" w:rsidRDefault="00BA330B" w:rsidP="009F279F">
            <w:pPr>
              <w:pStyle w:val="TAH"/>
            </w:pPr>
            <w:r w:rsidRPr="002D1BEF">
              <w:t>Presence</w:t>
            </w:r>
          </w:p>
        </w:tc>
        <w:tc>
          <w:tcPr>
            <w:tcW w:w="992" w:type="dxa"/>
          </w:tcPr>
          <w:p w14:paraId="05AF3CEC" w14:textId="77777777" w:rsidR="00BA330B" w:rsidRPr="002D1BEF" w:rsidRDefault="00BA330B" w:rsidP="009F279F">
            <w:pPr>
              <w:pStyle w:val="TAH"/>
            </w:pPr>
            <w:r w:rsidRPr="002D1BEF">
              <w:t>Range</w:t>
            </w:r>
          </w:p>
        </w:tc>
        <w:tc>
          <w:tcPr>
            <w:tcW w:w="1701" w:type="dxa"/>
          </w:tcPr>
          <w:p w14:paraId="2EC0CCCD" w14:textId="77777777" w:rsidR="00BA330B" w:rsidRPr="002D1BEF" w:rsidRDefault="00BA330B" w:rsidP="009F279F">
            <w:pPr>
              <w:pStyle w:val="TAH"/>
            </w:pPr>
            <w:r w:rsidRPr="002D1BEF">
              <w:t>IE type and reference</w:t>
            </w:r>
          </w:p>
        </w:tc>
        <w:tc>
          <w:tcPr>
            <w:tcW w:w="2835" w:type="dxa"/>
          </w:tcPr>
          <w:p w14:paraId="357DAE9D" w14:textId="77777777" w:rsidR="00BA330B" w:rsidRPr="002D1BEF" w:rsidRDefault="00BA330B" w:rsidP="009F279F">
            <w:pPr>
              <w:pStyle w:val="TAH"/>
            </w:pPr>
            <w:r w:rsidRPr="002D1BEF">
              <w:t>Semantics description</w:t>
            </w:r>
          </w:p>
        </w:tc>
      </w:tr>
      <w:tr w:rsidR="00BA330B" w:rsidRPr="002D1BEF" w14:paraId="2A48DDAA" w14:textId="77777777" w:rsidTr="009F279F">
        <w:tc>
          <w:tcPr>
            <w:tcW w:w="2465" w:type="dxa"/>
          </w:tcPr>
          <w:p w14:paraId="75FD213F" w14:textId="77777777" w:rsidR="00BA330B" w:rsidRPr="002D1BEF" w:rsidRDefault="00BA330B" w:rsidP="009F279F">
            <w:pPr>
              <w:pStyle w:val="TAL"/>
            </w:pPr>
            <w:r w:rsidRPr="002D1BEF">
              <w:t>Reporting Amount</w:t>
            </w:r>
          </w:p>
        </w:tc>
        <w:tc>
          <w:tcPr>
            <w:tcW w:w="1134" w:type="dxa"/>
          </w:tcPr>
          <w:p w14:paraId="0AF163FA" w14:textId="77777777" w:rsidR="00BA330B" w:rsidRPr="002D1BEF" w:rsidRDefault="00BA330B" w:rsidP="009F279F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69952B7C" w14:textId="77777777" w:rsidR="00BA330B" w:rsidRPr="002D1BEF" w:rsidRDefault="00BA330B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0D552B8F" w14:textId="77777777" w:rsidR="00BA330B" w:rsidRPr="00525C09" w:rsidRDefault="00BA330B" w:rsidP="00BA330B">
            <w:pPr>
              <w:keepNext/>
              <w:keepLines/>
              <w:spacing w:after="0"/>
              <w:rPr>
                <w:ins w:id="299" w:author="Ericsson" w:date="2022-05-18T11:53:00Z"/>
                <w:rFonts w:ascii="Arial" w:hAnsi="Arial"/>
                <w:sz w:val="18"/>
              </w:rPr>
            </w:pPr>
            <w:ins w:id="300" w:author="Ericsson" w:date="2022-05-18T11:53:00Z">
              <w:r w:rsidRPr="00525C09">
                <w:rPr>
                  <w:rFonts w:ascii="Arial" w:hAnsi="Arial"/>
                  <w:sz w:val="18"/>
                </w:rPr>
                <w:t>ENUMERATED (0, 1, 2, 4, 8, 16, 32, 64)</w:t>
              </w:r>
            </w:ins>
          </w:p>
          <w:p w14:paraId="1AB220B2" w14:textId="41B30F0D" w:rsidR="00BA330B" w:rsidRPr="002D1BEF" w:rsidRDefault="00BA330B" w:rsidP="009F279F">
            <w:pPr>
              <w:pStyle w:val="TAL"/>
            </w:pPr>
            <w:del w:id="301" w:author="Ericsson" w:date="2022-05-18T11:53:00Z">
              <w:r w:rsidRPr="002D1BEF" w:rsidDel="00BA330B">
                <w:delText>INTEGER (0..64)</w:delText>
              </w:r>
            </w:del>
          </w:p>
        </w:tc>
        <w:tc>
          <w:tcPr>
            <w:tcW w:w="2835" w:type="dxa"/>
          </w:tcPr>
          <w:p w14:paraId="3E9D0EAD" w14:textId="77777777" w:rsidR="00BA330B" w:rsidRPr="002D1BEF" w:rsidRDefault="00BA330B" w:rsidP="009F279F">
            <w:pPr>
              <w:pStyle w:val="TAL"/>
            </w:pPr>
            <w:r w:rsidRPr="002D1BEF">
              <w:t>Value 0 represents an infinite number of periodic reporting</w:t>
            </w:r>
          </w:p>
        </w:tc>
      </w:tr>
      <w:tr w:rsidR="00BA330B" w:rsidRPr="002D1BEF" w14:paraId="27BD5771" w14:textId="77777777" w:rsidTr="009F279F">
        <w:tc>
          <w:tcPr>
            <w:tcW w:w="2465" w:type="dxa"/>
          </w:tcPr>
          <w:p w14:paraId="486C7BEE" w14:textId="77777777" w:rsidR="00BA330B" w:rsidRPr="002D1BEF" w:rsidRDefault="00BA330B" w:rsidP="009F279F">
            <w:pPr>
              <w:pStyle w:val="TAL"/>
            </w:pPr>
            <w:r w:rsidRPr="002D1BEF">
              <w:t>Reporting Interval</w:t>
            </w:r>
          </w:p>
        </w:tc>
        <w:tc>
          <w:tcPr>
            <w:tcW w:w="1134" w:type="dxa"/>
          </w:tcPr>
          <w:p w14:paraId="04DB23A5" w14:textId="77777777" w:rsidR="00BA330B" w:rsidRPr="002D1BEF" w:rsidRDefault="00BA330B" w:rsidP="009F279F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65F31DAC" w14:textId="77777777" w:rsidR="00BA330B" w:rsidRPr="002D1BEF" w:rsidRDefault="00BA330B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3AC63A2F" w14:textId="150B0182" w:rsidR="00BA330B" w:rsidRPr="002D1BEF" w:rsidRDefault="00BA330B" w:rsidP="009F279F">
            <w:pPr>
              <w:pStyle w:val="TAL"/>
            </w:pPr>
            <w:ins w:id="302" w:author="Ericsson" w:date="2022-05-18T11:53:00Z">
              <w:r w:rsidRPr="00525C09">
                <w:t>ENUMERATED (none, 1, 2, 4, 8, 10, 16, 20, 32, 64</w:t>
              </w:r>
              <w:r>
                <w:t>)</w:t>
              </w:r>
            </w:ins>
            <w:del w:id="303" w:author="Ericsson" w:date="2022-05-18T11:53:00Z">
              <w:r w:rsidRPr="002D1BEF" w:rsidDel="00BA330B">
                <w:delText>ENUMERATED (none, 0.25, 0.5, 1, 2, 4, 8, 16, 32, 64)</w:delText>
              </w:r>
            </w:del>
          </w:p>
        </w:tc>
        <w:tc>
          <w:tcPr>
            <w:tcW w:w="2835" w:type="dxa"/>
          </w:tcPr>
          <w:p w14:paraId="61B2E9B9" w14:textId="77777777" w:rsidR="00BA330B" w:rsidRPr="002D1BEF" w:rsidRDefault="00BA330B" w:rsidP="009F279F">
            <w:pPr>
              <w:pStyle w:val="TAL"/>
            </w:pPr>
            <w:ins w:id="304" w:author="Nokia" w:date="2022-04-21T10:16:00Z">
              <w:r>
                <w:t>Unit: seconds</w:t>
              </w:r>
            </w:ins>
          </w:p>
        </w:tc>
      </w:tr>
    </w:tbl>
    <w:p w14:paraId="0BC0DF98" w14:textId="77777777" w:rsidR="001D3F22" w:rsidRPr="001D3F22" w:rsidRDefault="001D3F22" w:rsidP="00CE65C0">
      <w:pPr>
        <w:rPr>
          <w:rFonts w:eastAsia="SimSun"/>
          <w:color w:val="0070C0"/>
          <w:lang w:val="en-US" w:eastAsia="zh-CN"/>
        </w:rPr>
      </w:pPr>
    </w:p>
    <w:p w14:paraId="2AF9BDD6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305" w:name="_Toc99038935"/>
      <w:bookmarkStart w:id="306" w:name="_Toc99731198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256</w:t>
      </w:r>
      <w:r w:rsidRPr="00EC3636">
        <w:rPr>
          <w:rFonts w:eastAsia="SimSun"/>
          <w:noProof/>
        </w:rPr>
        <w:tab/>
        <w:t>TRP Beam Antenna Information</w:t>
      </w:r>
      <w:bookmarkEnd w:id="305"/>
      <w:bookmarkEnd w:id="306"/>
    </w:p>
    <w:p w14:paraId="49F497A7" w14:textId="77777777" w:rsidR="00CE65C0" w:rsidRPr="00EC3636" w:rsidRDefault="00CE65C0" w:rsidP="00CE65C0">
      <w:pPr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 It includes either the explicit beam antenna information, or a reference to another TRP’s signalled configuration, or the indication that no change has occurred with respect to previously signalled configuration</w:t>
      </w:r>
      <w:del w:id="307" w:author="Ericsson" w:date="2022-04-25T12:17:00Z">
        <w:r w:rsidRPr="00EC3636" w:rsidDel="009505EF">
          <w:rPr>
            <w:rFonts w:eastAsia="SimSun"/>
            <w:lang w:val="en-US"/>
          </w:rPr>
          <w:delText>.</w:delText>
        </w:r>
      </w:del>
      <w:r w:rsidRPr="00EC3636">
        <w:rPr>
          <w:rFonts w:eastAsia="SimSun"/>
          <w:lang w:val="en-US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CE65C0" w:rsidRPr="00EC3636" w14:paraId="412A6121" w14:textId="77777777" w:rsidTr="004B0160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C480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2C6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62D3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0D78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61C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465A9136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A7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 xml:space="preserve">CHOICE 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TRP Beam Antenna Info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BD7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8E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C33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1E5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41FA130C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859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F1B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14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6A6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B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1493DD23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5EE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B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F18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71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TRP ID</w:t>
            </w:r>
          </w:p>
          <w:p w14:paraId="658E7F9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9.3.1.197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72B" w14:textId="4CDCC706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</w:rPr>
              <w:t xml:space="preserve">This IE specifies the </w:t>
            </w:r>
            <w:r w:rsidRPr="00EC3636">
              <w:rPr>
                <w:rFonts w:eastAsia="SimSun"/>
                <w:i/>
                <w:iCs/>
                <w:noProof/>
              </w:rPr>
              <w:t>TRP ID</w:t>
            </w:r>
            <w:r w:rsidRPr="00EC3636">
              <w:rPr>
                <w:rFonts w:eastAsia="SimSun"/>
                <w:noProof/>
              </w:rPr>
              <w:t xml:space="preserve"> of the associated TRP from which the beam information parameters are adopted</w:t>
            </w:r>
            <w:ins w:id="308" w:author="Ericsson" w:date="2022-04-20T19:53:00Z">
              <w:r>
                <w:rPr>
                  <w:noProof/>
                  <w:lang w:eastAsia="ko-KR"/>
                </w:rPr>
                <w:t xml:space="preserve"> </w:t>
              </w:r>
              <w:r w:rsidRPr="00D37415">
                <w:rPr>
                  <w:noProof/>
                  <w:lang w:eastAsia="ko-KR"/>
                </w:rPr>
                <w:t>in Local Coordinate System (LCS)</w:t>
              </w:r>
            </w:ins>
            <w:r w:rsidRPr="00EC3636">
              <w:rPr>
                <w:rFonts w:eastAsia="SimSun"/>
                <w:noProof/>
              </w:rPr>
              <w:t>.</w:t>
            </w:r>
          </w:p>
        </w:tc>
      </w:tr>
      <w:tr w:rsidR="00CE65C0" w:rsidRPr="00EC3636" w14:paraId="786E458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A41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E7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75F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450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1D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</w:p>
        </w:tc>
      </w:tr>
      <w:tr w:rsidR="00CE65C0" w:rsidRPr="00EC3636" w14:paraId="4518277B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F27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CE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0D5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4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noProof/>
                <w:lang w:eastAsia="zh-CN"/>
              </w:rPr>
              <w:t>9.3.1.257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E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356701F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5F6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&gt;&gt;LCS to GCS Translation</w:t>
            </w:r>
            <w:r>
              <w:rPr>
                <w:rFonts w:eastAsia="SimSun"/>
                <w:noProof/>
                <w:lang w:eastAsia="zh-CN"/>
              </w:rPr>
              <w:t xml:space="preserve">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4C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0E0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8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lang w:eastAsia="zh-CN"/>
              </w:rPr>
              <w:t>9.3.1.241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34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 xml:space="preserve">Included if the </w:t>
            </w:r>
            <w:r w:rsidRPr="00EC3636">
              <w:rPr>
                <w:rFonts w:eastAsia="SimSun"/>
                <w:noProof/>
              </w:rPr>
              <w:t>azimuth and elevation are not provided in GCS.</w:t>
            </w:r>
          </w:p>
        </w:tc>
      </w:tr>
      <w:tr w:rsidR="00CE65C0" w:rsidRPr="00EC3636" w14:paraId="67B5594A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460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E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24B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B0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0B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No change compared to previously signalled configuration for this TRP.</w:t>
            </w:r>
          </w:p>
        </w:tc>
      </w:tr>
    </w:tbl>
    <w:p w14:paraId="332F656B" w14:textId="77777777" w:rsidR="00CE65C0" w:rsidRPr="00EC3636" w:rsidRDefault="00CE65C0" w:rsidP="00CE65C0">
      <w:pPr>
        <w:rPr>
          <w:rFonts w:eastAsia="SimSun"/>
        </w:rPr>
      </w:pPr>
    </w:p>
    <w:p w14:paraId="3C52852D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309" w:name="_Toc99038936"/>
      <w:bookmarkStart w:id="310" w:name="_Toc99731199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257</w:t>
      </w:r>
      <w:r w:rsidRPr="00EC3636">
        <w:rPr>
          <w:rFonts w:eastAsia="SimSun"/>
          <w:noProof/>
        </w:rPr>
        <w:tab/>
        <w:t>TRP Beam Antenna Angles</w:t>
      </w:r>
      <w:bookmarkEnd w:id="309"/>
      <w:bookmarkEnd w:id="310"/>
    </w:p>
    <w:p w14:paraId="44CBD7E1" w14:textId="77777777" w:rsidR="00CE65C0" w:rsidRPr="00EC3636" w:rsidRDefault="00CE65C0" w:rsidP="00CE65C0">
      <w:pPr>
        <w:keepLines/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CE65C0" w:rsidRPr="00EC3636" w14:paraId="676A6A40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A5FB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86D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AB2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A8A6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B70E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27B08CD3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151A" w14:textId="77777777" w:rsidR="00CE65C0" w:rsidRPr="009E6EC2" w:rsidRDefault="00CE65C0" w:rsidP="004B0160">
            <w:pPr>
              <w:pStyle w:val="TAL"/>
              <w:rPr>
                <w:rFonts w:eastAsia="SimSun"/>
                <w:b/>
                <w:bCs/>
                <w:noProof/>
                <w:lang w:eastAsia="zh-CN"/>
              </w:rPr>
            </w:pPr>
            <w:r w:rsidRPr="009E6EC2">
              <w:rPr>
                <w:rFonts w:eastAsia="SimSun"/>
                <w:b/>
                <w:bCs/>
                <w:noProof/>
                <w:lang w:eastAsia="zh-CN"/>
              </w:rPr>
              <w:t>TRP Beam Antenna Angles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0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del w:id="311" w:author="Ericsson" w:date="2022-05-18T11:54:00Z">
              <w:r w:rsidRPr="00EC3636" w:rsidDel="00BA330B">
                <w:rPr>
                  <w:rFonts w:eastAsia="SimSun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F4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 maxnoAzimuthAngles&gt;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F1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70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68DF252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3B9E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&gt;TRP Azimuth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26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961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EB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D0F" w14:textId="6E28FB62" w:rsidR="00CE65C0" w:rsidRPr="00EC3636" w:rsidDel="00C96E44" w:rsidRDefault="00CE65C0" w:rsidP="004B0160">
            <w:pPr>
              <w:pStyle w:val="TAL"/>
              <w:rPr>
                <w:del w:id="312" w:author="Ericsson" w:date="2022-04-25T11:49:00Z"/>
                <w:rFonts w:eastAsia="SimSun"/>
                <w:noProof/>
                <w:lang w:eastAsia="zh-CN"/>
              </w:rPr>
            </w:pPr>
            <w:del w:id="313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3B06F0C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azimuth angle is measured counter-clockwise from geographical North.</w:t>
            </w:r>
          </w:p>
          <w:p w14:paraId="1450552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azimuth angle is measured counter-clockwise from the x-axis of the LCS.</w:t>
            </w:r>
          </w:p>
        </w:tc>
      </w:tr>
      <w:tr w:rsidR="0018172C" w:rsidRPr="00EC3636" w14:paraId="59A32EFA" w14:textId="77777777" w:rsidTr="004B0160">
        <w:trPr>
          <w:trHeight w:val="587"/>
          <w:ins w:id="314" w:author="Ericsson" w:date="2022-04-25T11:4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FEB" w14:textId="2BFAD81F" w:rsidR="0018172C" w:rsidRPr="00EC3636" w:rsidRDefault="0018172C" w:rsidP="0018172C">
            <w:pPr>
              <w:pStyle w:val="TAL"/>
              <w:ind w:left="102"/>
              <w:rPr>
                <w:ins w:id="315" w:author="Ericsson" w:date="2022-04-25T11:49:00Z"/>
                <w:rFonts w:eastAsia="SimSun"/>
              </w:rPr>
            </w:pPr>
            <w:ins w:id="316" w:author="Ericsson" w:date="2022-04-25T11:49:00Z">
              <w:r>
                <w:rPr>
                  <w:lang w:eastAsia="ko-KR"/>
                </w:rPr>
                <w:t>&gt;</w:t>
              </w:r>
              <w:r w:rsidRPr="00E64242">
                <w:rPr>
                  <w:lang w:eastAsia="ko-KR"/>
                </w:rPr>
                <w:t>TRP Azimuth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5FD3" w14:textId="27FD17FC" w:rsidR="0018172C" w:rsidRPr="00EC3636" w:rsidRDefault="0018172C" w:rsidP="0018172C">
            <w:pPr>
              <w:pStyle w:val="TAL"/>
              <w:rPr>
                <w:ins w:id="317" w:author="Ericsson" w:date="2022-04-25T11:49:00Z"/>
                <w:rFonts w:eastAsia="SimSun"/>
                <w:noProof/>
                <w:lang w:eastAsia="zh-CN"/>
              </w:rPr>
            </w:pPr>
            <w:ins w:id="318" w:author="Ericsson" w:date="2022-04-25T11:4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93E" w14:textId="77777777" w:rsidR="0018172C" w:rsidRPr="00EC3636" w:rsidRDefault="0018172C" w:rsidP="0018172C">
            <w:pPr>
              <w:pStyle w:val="TAL"/>
              <w:rPr>
                <w:ins w:id="319" w:author="Ericsson" w:date="2022-04-25T11:49:00Z"/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654" w14:textId="338DE9ED" w:rsidR="0018172C" w:rsidRPr="00EC3636" w:rsidRDefault="0018172C" w:rsidP="0018172C">
            <w:pPr>
              <w:pStyle w:val="TAL"/>
              <w:rPr>
                <w:ins w:id="320" w:author="Ericsson" w:date="2022-04-25T11:49:00Z"/>
                <w:rFonts w:eastAsia="SimSun"/>
                <w:noProof/>
                <w:lang w:eastAsia="zh-CN"/>
              </w:rPr>
            </w:pPr>
            <w:ins w:id="321" w:author="Ericsson" w:date="2022-04-25T11:49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016" w14:textId="6653F898" w:rsidR="0018172C" w:rsidRPr="00EC3636" w:rsidRDefault="0018172C" w:rsidP="0018172C">
            <w:pPr>
              <w:pStyle w:val="TAL"/>
              <w:rPr>
                <w:ins w:id="322" w:author="Ericsson" w:date="2022-04-25T11:49:00Z"/>
                <w:rFonts w:eastAsia="SimSun"/>
                <w:noProof/>
                <w:lang w:eastAsia="zh-CN"/>
              </w:rPr>
            </w:pPr>
            <w:ins w:id="323" w:author="Ericsson" w:date="2022-04-25T11:49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10DF54A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2FD" w14:textId="77777777" w:rsidR="00CE65C0" w:rsidRPr="009E6EC2" w:rsidRDefault="00CE65C0" w:rsidP="004B0160">
            <w:pPr>
              <w:pStyle w:val="TAL"/>
              <w:ind w:left="102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&gt;TRP Elevation Angle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FB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162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E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D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4822784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3BF" w14:textId="2C0DC3CA" w:rsidR="00CE65C0" w:rsidRPr="009E6EC2" w:rsidRDefault="00CE65C0" w:rsidP="004B0160">
            <w:pPr>
              <w:pStyle w:val="TAL"/>
              <w:ind w:left="198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&gt;&gt;TRP Elevation Angle</w:t>
            </w:r>
            <w:ins w:id="324" w:author="Ericsson" w:date="2022-05-18T11:54:00Z">
              <w:r w:rsidR="00BA330B">
                <w:rPr>
                  <w:rFonts w:eastAsia="SimSun"/>
                  <w:b/>
                  <w:bCs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3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CA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1..&lt;maxnoElevationAngles&gt;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D5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62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59FCE06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4B81" w14:textId="77777777" w:rsidR="00CE65C0" w:rsidRPr="00EC3636" w:rsidRDefault="00CE65C0" w:rsidP="004B0160">
            <w:pPr>
              <w:pStyle w:val="TAL"/>
              <w:ind w:left="300"/>
              <w:rPr>
                <w:rFonts w:eastAsia="SimSun"/>
              </w:rPr>
            </w:pPr>
            <w:r w:rsidRPr="00EC3636">
              <w:rPr>
                <w:rFonts w:eastAsia="SimSun"/>
              </w:rPr>
              <w:t>&gt;&gt;&gt;TRP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C8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A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96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(0..1800)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7228" w14:textId="3540CE05" w:rsidR="00CE65C0" w:rsidRPr="00EC3636" w:rsidDel="00C96E44" w:rsidRDefault="00CE65C0" w:rsidP="004B0160">
            <w:pPr>
              <w:pStyle w:val="TAL"/>
              <w:rPr>
                <w:del w:id="325" w:author="Ericsson" w:date="2022-04-25T11:49:00Z"/>
                <w:rFonts w:eastAsia="SimSun"/>
                <w:noProof/>
                <w:lang w:eastAsia="zh-CN"/>
              </w:rPr>
            </w:pPr>
            <w:del w:id="326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77DA2DE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elevation angle is measured relative to zenith and positive to the horizontal direction (elevation 0 deg. points to zenith, 90 deg to the horizon).</w:t>
            </w:r>
          </w:p>
          <w:p w14:paraId="08204B7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elevation angle is measured relative to the z-axis of the LCS (elevation 0 deg. points to the z-axis, 90 deg to the x-y plane).</w:t>
            </w:r>
          </w:p>
        </w:tc>
      </w:tr>
      <w:tr w:rsidR="00F6279F" w:rsidRPr="00EC3636" w14:paraId="455B2E7A" w14:textId="77777777" w:rsidTr="004B0160">
        <w:trPr>
          <w:trHeight w:val="200"/>
          <w:ins w:id="327" w:author="Ericsson" w:date="2022-04-25T11:50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D94" w14:textId="765284BB" w:rsidR="00F6279F" w:rsidRPr="00EC3636" w:rsidRDefault="00F6279F" w:rsidP="00F6279F">
            <w:pPr>
              <w:pStyle w:val="TAL"/>
              <w:ind w:left="300"/>
              <w:rPr>
                <w:ins w:id="328" w:author="Ericsson" w:date="2022-04-25T11:50:00Z"/>
                <w:rFonts w:eastAsia="SimSun"/>
              </w:rPr>
            </w:pPr>
            <w:ins w:id="329" w:author="Ericsson" w:date="2022-04-25T11:50:00Z">
              <w:r w:rsidRPr="00E64242">
                <w:rPr>
                  <w:lang w:eastAsia="ko-KR"/>
                </w:rPr>
                <w:t>&gt;&gt;&gt;TRP Elevation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3E6" w14:textId="56BAF45E" w:rsidR="00F6279F" w:rsidRPr="00EC3636" w:rsidRDefault="00F6279F" w:rsidP="00F6279F">
            <w:pPr>
              <w:pStyle w:val="TAL"/>
              <w:rPr>
                <w:ins w:id="330" w:author="Ericsson" w:date="2022-04-25T11:50:00Z"/>
                <w:rFonts w:eastAsia="SimSun"/>
                <w:noProof/>
                <w:lang w:eastAsia="zh-CN"/>
              </w:rPr>
            </w:pPr>
            <w:ins w:id="331" w:author="Ericsson" w:date="2022-04-25T11:5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64A" w14:textId="77777777" w:rsidR="00F6279F" w:rsidRPr="00EC3636" w:rsidRDefault="00F6279F" w:rsidP="00F6279F">
            <w:pPr>
              <w:pStyle w:val="TAL"/>
              <w:rPr>
                <w:ins w:id="332" w:author="Ericsson" w:date="2022-04-25T11:50:00Z"/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8C4" w14:textId="5D3D8C7E" w:rsidR="00F6279F" w:rsidRPr="00EC3636" w:rsidRDefault="00F6279F" w:rsidP="00F6279F">
            <w:pPr>
              <w:pStyle w:val="TAL"/>
              <w:rPr>
                <w:ins w:id="333" w:author="Ericsson" w:date="2022-04-25T11:50:00Z"/>
                <w:rFonts w:eastAsia="SimSun"/>
                <w:noProof/>
                <w:lang w:eastAsia="zh-CN"/>
              </w:rPr>
            </w:pPr>
            <w:ins w:id="334" w:author="Ericsson" w:date="2022-04-25T11:50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F8D" w14:textId="1D43AF84" w:rsidR="00F6279F" w:rsidRPr="00EC3636" w:rsidDel="00C96E44" w:rsidRDefault="00F6279F" w:rsidP="00F6279F">
            <w:pPr>
              <w:pStyle w:val="TAL"/>
              <w:rPr>
                <w:ins w:id="335" w:author="Ericsson" w:date="2022-04-25T11:50:00Z"/>
                <w:rFonts w:eastAsia="SimSun"/>
                <w:noProof/>
                <w:lang w:eastAsia="zh-CN"/>
              </w:rPr>
            </w:pPr>
            <w:ins w:id="336" w:author="Ericsson" w:date="2022-04-25T11:50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2118C43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7F8" w14:textId="77777777" w:rsidR="00CE65C0" w:rsidRPr="009E6EC2" w:rsidRDefault="00CE65C0" w:rsidP="004B0160">
            <w:pPr>
              <w:pStyle w:val="TAL"/>
              <w:ind w:left="300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&gt;&gt;&gt;TRP Beam Power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56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1B3" w14:textId="271CE225" w:rsidR="00CE65C0" w:rsidRPr="00BA330B" w:rsidRDefault="00BA330B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  <w:rPrChange w:id="337" w:author="Ericsson" w:date="2022-05-18T11:55:00Z">
                  <w:rPr>
                    <w:rFonts w:eastAsia="SimSun"/>
                    <w:noProof/>
                    <w:lang w:eastAsia="zh-CN"/>
                  </w:rPr>
                </w:rPrChange>
              </w:rPr>
            </w:pPr>
            <w:ins w:id="338" w:author="Ericsson" w:date="2022-05-18T11:54:00Z">
              <w:r w:rsidRPr="00BA330B">
                <w:rPr>
                  <w:rFonts w:eastAsia="SimSun"/>
                  <w:i/>
                  <w:iCs/>
                  <w:noProof/>
                  <w:lang w:eastAsia="zh-CN"/>
                  <w:rPrChange w:id="339" w:author="Ericsson" w:date="2022-05-18T11:55:00Z">
                    <w:rPr>
                      <w:rFonts w:eastAsia="SimSun"/>
                      <w:noProof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0B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B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Relative power between DL-PRS Resources for the given Azimuth and Elevation Angle.</w:t>
            </w:r>
          </w:p>
          <w:p w14:paraId="0A595B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The first Relative Power element in this list provides the peak power for this Azimuth/Elevation angle and is defined as 0dB power. All the remaining Relative Power Element's in this list provide the relative DL-PRS Resource power relative to this first element in the list.</w:t>
            </w:r>
          </w:p>
        </w:tc>
      </w:tr>
      <w:tr w:rsidR="00CE65C0" w:rsidRPr="00EC3636" w14:paraId="089D0DF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BEC" w14:textId="77777777" w:rsidR="00CE65C0" w:rsidRPr="009E6EC2" w:rsidRDefault="00CE65C0" w:rsidP="004B0160">
            <w:pPr>
              <w:pStyle w:val="TAL"/>
              <w:ind w:left="403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&gt;&gt;&gt;&gt;TRP Beam Power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CF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C1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2..&lt;</w:t>
            </w:r>
            <w:r w:rsidRPr="00EC3636">
              <w:rPr>
                <w:rFonts w:eastAsia="SimSun"/>
                <w:i/>
                <w:iCs/>
              </w:rPr>
              <w:t xml:space="preserve"> </w:t>
            </w:r>
            <w:r w:rsidRPr="00EC3636">
              <w:rPr>
                <w:rFonts w:eastAsia="SimSun"/>
                <w:i/>
                <w:iCs/>
                <w:noProof/>
                <w:lang w:eastAsia="zh-CN"/>
              </w:rPr>
              <w:t>maxNumResourcesPerAngle&gt;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61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59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2E2FA952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659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1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1D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BD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3D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Set ID of the DL-PRS Resource for which the Relative Power is provided. If this field is absent, the DL-PRS Resource Set ID for this instance of the Beam Power List is the same as the DL-PRS Resource Set ID of the previous instance in the Beam Power List. This field shall be included at least in the first instance of the Beam Power List.</w:t>
            </w:r>
          </w:p>
        </w:tc>
      </w:tr>
      <w:tr w:rsidR="00CE65C0" w:rsidRPr="00EC3636" w14:paraId="6368E5E7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5ED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</w:t>
            </w:r>
            <w:r>
              <w:rPr>
                <w:rFonts w:eastAsia="SimSun"/>
                <w:lang w:eastAsia="en-GB"/>
              </w:rPr>
              <w:t xml:space="preserve"> </w:t>
            </w:r>
            <w:r w:rsidRPr="00EC3636">
              <w:rPr>
                <w:rFonts w:eastAsia="SimSun"/>
                <w:lang w:eastAsia="en-GB"/>
              </w:rPr>
              <w:t>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ED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C5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272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BA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for which the Relative Power is provided.</w:t>
            </w:r>
          </w:p>
        </w:tc>
      </w:tr>
      <w:tr w:rsidR="00CE65C0" w:rsidRPr="00EC3636" w14:paraId="531C3F2C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904" w14:textId="3B23604F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</w:t>
            </w:r>
            <w:ins w:id="340" w:author="Ericsson" w:date="2022-04-25T11:46:00Z">
              <w:r>
                <w:rPr>
                  <w:rFonts w:eastAsia="SimSun"/>
                  <w:lang w:eastAsia="en-GB"/>
                </w:rPr>
                <w:t xml:space="preserve">TRP Beam </w:t>
              </w:r>
            </w:ins>
            <w:r w:rsidRPr="00EC3636">
              <w:rPr>
                <w:rFonts w:eastAsia="SimSun"/>
                <w:lang w:eastAsia="en-GB"/>
              </w:rPr>
              <w:t>Relative Power</w:t>
            </w:r>
            <w:ins w:id="341" w:author="Ericsson" w:date="2022-05-18T11:23:00Z">
              <w:r w:rsidR="000A31DA">
                <w:rPr>
                  <w:rFonts w:eastAsia="SimSun"/>
                  <w:lang w:eastAsia="en-GB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B01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977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365" w14:textId="70770BA7" w:rsidR="00CE65C0" w:rsidRPr="00EC3636" w:rsidRDefault="000A31DA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ins w:id="342" w:author="Ericsson" w:date="2022-05-18T11:23:00Z">
              <w:r w:rsidRPr="00E64242">
                <w:rPr>
                  <w:noProof/>
                  <w:lang w:eastAsia="zh-CN"/>
                </w:rPr>
                <w:t>INTEGER (</w:t>
              </w:r>
              <w:r>
                <w:rPr>
                  <w:noProof/>
                  <w:lang w:eastAsia="zh-CN"/>
                </w:rPr>
                <w:t>0</w:t>
              </w:r>
              <w:r w:rsidRPr="00E64242">
                <w:rPr>
                  <w:noProof/>
                  <w:lang w:eastAsia="zh-CN"/>
                </w:rPr>
                <w:t>..</w:t>
              </w:r>
              <w:r>
                <w:rPr>
                  <w:noProof/>
                  <w:lang w:eastAsia="zh-CN"/>
                </w:rPr>
                <w:t>3</w:t>
              </w:r>
              <w:r w:rsidRPr="00E64242">
                <w:rPr>
                  <w:noProof/>
                  <w:lang w:eastAsia="zh-CN"/>
                </w:rPr>
                <w:t>0)</w:t>
              </w:r>
            </w:ins>
            <w:del w:id="343" w:author="Ericsson" w:date="2022-04-25T11:46:00Z">
              <w:r w:rsidR="00CE65C0" w:rsidRPr="00EC3636" w:rsidDel="00CE65C0">
                <w:rPr>
                  <w:rFonts w:eastAsia="SimSun"/>
                  <w:noProof/>
                  <w:lang w:eastAsia="zh-CN"/>
                </w:rPr>
                <w:delText>INTEGER (0..500)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23A" w14:textId="443235F9" w:rsidR="00CE65C0" w:rsidRPr="00EC3636" w:rsidRDefault="000A31DA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ins w:id="344" w:author="Ericsson" w:date="2022-05-18T11:23:00Z">
              <w:r>
                <w:rPr>
                  <w:noProof/>
                  <w:lang w:eastAsia="zh-CN"/>
                </w:rPr>
                <w:t>T</w:t>
              </w:r>
              <w:r w:rsidRPr="00306D50">
                <w:rPr>
                  <w:noProof/>
                  <w:lang w:eastAsia="zh-CN"/>
                </w:rPr>
                <w:t xml:space="preserve">he power </w:t>
              </w:r>
              <w:r>
                <w:rPr>
                  <w:noProof/>
                  <w:lang w:eastAsia="zh-CN"/>
                </w:rPr>
                <w:t xml:space="preserve">values </w:t>
              </w:r>
              <w:r w:rsidRPr="00306D50">
                <w:rPr>
                  <w:noProof/>
                  <w:lang w:eastAsia="zh-CN"/>
                </w:rPr>
                <w:t>span</w:t>
              </w:r>
              <w:r>
                <w:rPr>
                  <w:noProof/>
                  <w:lang w:eastAsia="zh-CN"/>
                </w:rPr>
                <w:t xml:space="preserve"> from</w:t>
              </w:r>
              <w:r w:rsidRPr="00306D50">
                <w:rPr>
                  <w:noProof/>
                  <w:lang w:eastAsia="zh-CN"/>
                </w:rPr>
                <w:t xml:space="preserve"> -30 to 0dB </w:t>
              </w:r>
            </w:ins>
            <w:del w:id="345" w:author="Ericsson" w:date="2022-04-25T11:46:00Z">
              <w:r w:rsidR="00CE65C0" w:rsidRPr="00EC3636" w:rsidDel="00CE65C0">
                <w:rPr>
                  <w:rFonts w:eastAsia="SimSun"/>
                  <w:noProof/>
                  <w:lang w:eastAsia="zh-CN"/>
                </w:rPr>
                <w:delText xml:space="preserve">Scale factor -0.1 dB </w:delText>
              </w:r>
            </w:del>
          </w:p>
        </w:tc>
      </w:tr>
      <w:tr w:rsidR="000A31DA" w:rsidRPr="00D37415" w:rsidDel="00D37415" w14:paraId="40B98E21" w14:textId="77777777" w:rsidTr="000A31DA">
        <w:trPr>
          <w:trHeight w:val="200"/>
          <w:ins w:id="346" w:author="Ericsson" w:date="2022-05-18T11:23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629" w14:textId="77777777" w:rsidR="000A31DA" w:rsidRPr="000A31DA" w:rsidRDefault="000A31DA" w:rsidP="000A31DA">
            <w:pPr>
              <w:pStyle w:val="TAL"/>
              <w:ind w:left="499"/>
              <w:rPr>
                <w:ins w:id="347" w:author="Ericsson" w:date="2022-05-18T11:23:00Z"/>
                <w:rFonts w:eastAsia="SimSun"/>
                <w:lang w:eastAsia="en-GB"/>
              </w:rPr>
            </w:pPr>
            <w:ins w:id="348" w:author="Ericsson" w:date="2022-05-18T11:23:00Z">
              <w:r w:rsidRPr="000A31DA">
                <w:rPr>
                  <w:rFonts w:eastAsia="SimSun"/>
                  <w:lang w:eastAsia="en-GB"/>
                </w:rPr>
                <w:lastRenderedPageBreak/>
                <w:t>&gt;&gt;&gt;&gt;&gt;TRP Beam Relative Power "fine"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3A1" w14:textId="77777777" w:rsidR="000A31DA" w:rsidRPr="000A31DA" w:rsidRDefault="000A31DA" w:rsidP="000A31DA">
            <w:pPr>
              <w:pStyle w:val="TAL"/>
              <w:rPr>
                <w:ins w:id="349" w:author="Ericsson" w:date="2022-05-18T11:23:00Z"/>
                <w:rFonts w:eastAsia="SimSun"/>
                <w:noProof/>
                <w:lang w:eastAsia="zh-CN"/>
              </w:rPr>
            </w:pPr>
            <w:ins w:id="350" w:author="Ericsson" w:date="2022-05-18T11:23:00Z">
              <w:r w:rsidRPr="000A31DA">
                <w:rPr>
                  <w:rFonts w:eastAsia="SimSun"/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E12" w14:textId="77777777" w:rsidR="000A31DA" w:rsidRPr="000A31DA" w:rsidRDefault="000A31DA" w:rsidP="000A31DA">
            <w:pPr>
              <w:pStyle w:val="TAL"/>
              <w:rPr>
                <w:ins w:id="351" w:author="Ericsson" w:date="2022-05-18T11:23:00Z"/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66E" w14:textId="77777777" w:rsidR="000A31DA" w:rsidRPr="00A8000C" w:rsidDel="00D37415" w:rsidRDefault="000A31DA" w:rsidP="000A31DA">
            <w:pPr>
              <w:pStyle w:val="TAL"/>
              <w:rPr>
                <w:ins w:id="352" w:author="Ericsson" w:date="2022-05-18T11:23:00Z"/>
                <w:noProof/>
                <w:lang w:eastAsia="zh-CN"/>
              </w:rPr>
            </w:pPr>
            <w:ins w:id="353" w:author="Ericsson" w:date="2022-05-18T11:23:00Z">
              <w:r w:rsidRPr="00E64242">
                <w:rPr>
                  <w:noProof/>
                  <w:lang w:eastAsia="zh-CN"/>
                </w:rPr>
                <w:t>INTEGER (</w:t>
              </w:r>
              <w:r>
                <w:rPr>
                  <w:noProof/>
                  <w:lang w:eastAsia="zh-CN"/>
                </w:rPr>
                <w:t>0..9</w:t>
              </w:r>
              <w:r w:rsidRPr="00E64242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DED" w14:textId="77777777" w:rsidR="000A31DA" w:rsidRPr="00D37415" w:rsidDel="00D37415" w:rsidRDefault="000A31DA" w:rsidP="000A31DA">
            <w:pPr>
              <w:pStyle w:val="TAL"/>
              <w:rPr>
                <w:ins w:id="354" w:author="Ericsson" w:date="2022-05-18T11:23:00Z"/>
                <w:noProof/>
                <w:lang w:eastAsia="zh-CN"/>
              </w:rPr>
            </w:pPr>
            <w:ins w:id="355" w:author="Ericsson" w:date="2022-05-18T11:23:00Z">
              <w:r>
                <w:rPr>
                  <w:noProof/>
                  <w:lang w:eastAsia="zh-CN"/>
                </w:rPr>
                <w:t>Relative P</w:t>
              </w:r>
              <w:r w:rsidRPr="00306D50">
                <w:rPr>
                  <w:noProof/>
                  <w:lang w:eastAsia="zh-CN"/>
                </w:rPr>
                <w:t xml:space="preserve">ower with </w:t>
              </w:r>
              <w:r>
                <w:rPr>
                  <w:noProof/>
                  <w:lang w:eastAsia="zh-CN"/>
                </w:rPr>
                <w:t>0.</w:t>
              </w:r>
              <w:r w:rsidRPr="00306D50">
                <w:rPr>
                  <w:noProof/>
                  <w:lang w:eastAsia="zh-CN"/>
                </w:rPr>
                <w:t xml:space="preserve">1dB resolution. </w:t>
              </w:r>
              <w:r>
                <w:rPr>
                  <w:noProof/>
                  <w:lang w:eastAsia="zh-CN"/>
                </w:rPr>
                <w:t>T</w:t>
              </w:r>
              <w:r w:rsidRPr="00306D50">
                <w:rPr>
                  <w:noProof/>
                  <w:lang w:eastAsia="zh-CN"/>
                </w:rPr>
                <w:t>he power spans</w:t>
              </w:r>
              <w:r>
                <w:rPr>
                  <w:noProof/>
                  <w:lang w:eastAsia="zh-CN"/>
                </w:rPr>
                <w:t xml:space="preserve"> from</w:t>
              </w:r>
              <w:r w:rsidRPr="00306D50">
                <w:rPr>
                  <w:noProof/>
                  <w:lang w:eastAsia="zh-CN"/>
                </w:rPr>
                <w:t xml:space="preserve"> -</w:t>
              </w:r>
              <w:r>
                <w:rPr>
                  <w:noProof/>
                  <w:lang w:eastAsia="zh-CN"/>
                </w:rPr>
                <w:t>0.9</w:t>
              </w:r>
              <w:r w:rsidRPr="00306D50">
                <w:rPr>
                  <w:noProof/>
                  <w:lang w:eastAsia="zh-CN"/>
                </w:rPr>
                <w:t xml:space="preserve"> to 0dB</w:t>
              </w:r>
            </w:ins>
          </w:p>
        </w:tc>
      </w:tr>
    </w:tbl>
    <w:p w14:paraId="7DB06E98" w14:textId="77777777" w:rsidR="00CE65C0" w:rsidRPr="00EC3636" w:rsidRDefault="00CE65C0" w:rsidP="00CE65C0">
      <w:pPr>
        <w:rPr>
          <w:rFonts w:eastAsia="SimSun"/>
          <w:noProof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CE65C0" w:rsidRPr="00EC3636" w14:paraId="495E414A" w14:textId="77777777" w:rsidTr="004B0160">
        <w:trPr>
          <w:trHeight w:val="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C7D5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Range bound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3814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Explanation</w:t>
            </w:r>
          </w:p>
        </w:tc>
      </w:tr>
      <w:tr w:rsidR="00CE65C0" w:rsidRPr="00EC3636" w14:paraId="6105F4EC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E8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maxNumResourcesPerAngle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275" w14:textId="5CE05A12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 xml:space="preserve">Maximum number of DL-PRS Resources per angle per TRP. Value is </w:t>
            </w:r>
            <w:del w:id="356" w:author="Ericsson" w:date="2022-05-18T11:25:00Z">
              <w:r w:rsidRPr="00EC3636" w:rsidDel="000A31DA">
                <w:rPr>
                  <w:rFonts w:eastAsia="SimSun"/>
                  <w:noProof/>
                </w:rPr>
                <w:delText>512</w:delText>
              </w:r>
            </w:del>
            <w:ins w:id="357" w:author="Ericsson" w:date="2022-05-18T11:25:00Z">
              <w:r w:rsidR="000A31DA">
                <w:rPr>
                  <w:rFonts w:eastAsia="SimSun"/>
                  <w:noProof/>
                </w:rPr>
                <w:t>24</w:t>
              </w:r>
            </w:ins>
            <w:r w:rsidRPr="00EC3636">
              <w:rPr>
                <w:rFonts w:eastAsia="SimSun"/>
                <w:noProof/>
              </w:rPr>
              <w:t>.</w:t>
            </w:r>
          </w:p>
        </w:tc>
      </w:tr>
      <w:tr w:rsidR="00CE65C0" w:rsidRPr="00EC3636" w14:paraId="3E74E53F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A7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maxnoAzimuthAngles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2C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azimuth angles per TRP. Value is 3600.</w:t>
            </w:r>
          </w:p>
        </w:tc>
      </w:tr>
      <w:tr w:rsidR="00CE65C0" w:rsidRPr="00EC3636" w14:paraId="2321DD8D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10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maxnoElevationAngles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2B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elevation angles per azimuth angle/TRP. Value is 1801.</w:t>
            </w:r>
          </w:p>
        </w:tc>
      </w:tr>
    </w:tbl>
    <w:p w14:paraId="11D1EC49" w14:textId="77777777" w:rsidR="00B03823" w:rsidRDefault="00B03823" w:rsidP="00066B2C"/>
    <w:p w14:paraId="04C6EBC2" w14:textId="77777777" w:rsidR="00B03823" w:rsidRDefault="00B03823" w:rsidP="00066B2C"/>
    <w:p w14:paraId="5E4F1C69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01C50F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AF18CEB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58DF92" w14:textId="77777777" w:rsidR="00D27315" w:rsidRDefault="00D27315" w:rsidP="00D27315">
      <w:pPr>
        <w:pStyle w:val="PL"/>
        <w:rPr>
          <w:noProof w:val="0"/>
          <w:snapToGrid w:val="0"/>
        </w:rPr>
      </w:pPr>
      <w:bookmarkStart w:id="358" w:name="_Hlk50051047"/>
      <w:bookmarkStart w:id="359" w:name="_Hlk50146145"/>
      <w:bookmarkStart w:id="360" w:name="_Hlk40736469"/>
      <w:r>
        <w:rPr>
          <w:noProof w:val="0"/>
          <w:snapToGrid w:val="0"/>
        </w:rPr>
        <w:t>-- **************************************************************</w:t>
      </w:r>
    </w:p>
    <w:p w14:paraId="6A85A466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00DE62" w14:textId="77777777" w:rsidR="00D27315" w:rsidRDefault="00D27315" w:rsidP="00D2731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50601CB5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3A340F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EBD0EE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3ABB1E1E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377F2EB4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52F8602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34D3AB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911E7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0520890A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4C35E800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217A6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022185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70D988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EBDA8AF" w14:textId="19AA4A81" w:rsidR="00565FA2" w:rsidRPr="00565FA2" w:rsidRDefault="00D27315" w:rsidP="000A31DA">
      <w:pPr>
        <w:pStyle w:val="PL"/>
        <w:spacing w:line="0" w:lineRule="atLeast"/>
        <w:rPr>
          <w:ins w:id="361" w:author="Ericsson" w:date="2022-04-20T20:38:00Z"/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ins w:id="362" w:author="Ericsson" w:date="2022-04-20T20:23:00Z">
        <w:r w:rsidR="00A55FF1" w:rsidRPr="006A41FF">
          <w:rPr>
            <w:snapToGrid w:val="0"/>
            <w:lang w:eastAsia="ko-KR"/>
          </w:rPr>
          <w:t>|</w:t>
        </w:r>
      </w:ins>
    </w:p>
    <w:p w14:paraId="2D73B5C6" w14:textId="3ED9AEE1" w:rsidR="006A41FF" w:rsidRPr="006A41FF" w:rsidRDefault="00565FA2" w:rsidP="006D0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63" w:author="Ericsson" w:date="2022-04-20T20:38:00Z"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>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1125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D59EC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397D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358"/>
    <w:bookmarkEnd w:id="359"/>
    <w:bookmarkEnd w:id="360"/>
    <w:p w14:paraId="3A666F52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6C9774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9F2AEFE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AE10E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62B00C" w14:textId="77777777" w:rsidR="00B01826" w:rsidRPr="00B01826" w:rsidRDefault="006A41FF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="00B01826"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>id-NR-TADV,</w:t>
      </w:r>
    </w:p>
    <w:p w14:paraId="1E087F6C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id-QoEInformationList,</w:t>
      </w:r>
    </w:p>
    <w:p w14:paraId="470D1B8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id-SDT-MACPHY-Config,</w:t>
      </w:r>
    </w:p>
    <w:p w14:paraId="5CE56327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id-CG-SDTindicatorSetup,</w:t>
      </w:r>
    </w:p>
    <w:p w14:paraId="6719C4F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id-CG-SDTindicatorMod,</w:t>
      </w:r>
    </w:p>
    <w:p w14:paraId="62A5B32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09D702AA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id-SRBMappingInfo,</w:t>
      </w:r>
    </w:p>
    <w:p w14:paraId="188DF44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id-DRBMappingInfo,</w:t>
      </w:r>
    </w:p>
    <w:p w14:paraId="18E0E3F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id-LastUsedCellIndication,</w:t>
      </w:r>
    </w:p>
    <w:p w14:paraId="06965FF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id-SIB17-message,</w:t>
      </w:r>
    </w:p>
    <w:p w14:paraId="2D493980" w14:textId="72F62174" w:rsidR="006A41FF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Ericsson" w:date="2022-04-20T21:09:00Z"/>
          <w:rFonts w:ascii="Courier New" w:eastAsia="Malgun Gothic" w:hAnsi="Courier New"/>
          <w:noProof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id-MUSIM-GapConfig,</w:t>
      </w:r>
    </w:p>
    <w:p w14:paraId="7FC6A3AB" w14:textId="63BEBC57" w:rsidR="002B7A49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366" w:author="Ericsson" w:date="2022-04-20T21:09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</w:ins>
      <w:ins w:id="367" w:author="Ericsson" w:date="2022-04-20T21:25:00Z">
        <w:r w:rsidR="00471A2B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640D2F8" w14:textId="6688E3F5" w:rsidR="00B01826" w:rsidRPr="00EA5FA7" w:rsidRDefault="00B01826" w:rsidP="00B0182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maxNRARFCN,</w:t>
      </w:r>
    </w:p>
    <w:p w14:paraId="0FEA6071" w14:textId="77777777" w:rsidR="00B01826" w:rsidRPr="00EA5FA7" w:rsidRDefault="00B01826" w:rsidP="00B01826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D829B8E" w14:textId="77777777" w:rsidR="00B01826" w:rsidRPr="00EA5FA7" w:rsidRDefault="00B01826" w:rsidP="00B0182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622F5EA" w14:textId="77777777" w:rsidR="00B01826" w:rsidRPr="00471A2B" w:rsidRDefault="00B01826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04573495" w14:textId="77777777" w:rsidR="00471A2B" w:rsidRP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274C422E" w14:textId="2088DE32" w:rsidR="00471A2B" w:rsidRPr="006A41FF" w:rsidRDefault="00471A2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6D2FB32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</w:p>
    <w:p w14:paraId="59F895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9A303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78133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8144BE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DB1D176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796AB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62EE1F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6255CCFA" w14:textId="77777777" w:rsidR="00D27315" w:rsidRPr="00BC20B8" w:rsidRDefault="00D27315" w:rsidP="00D27315">
      <w:pPr>
        <w:pStyle w:val="PL"/>
        <w:rPr>
          <w:rFonts w:eastAsia="SimSun"/>
        </w:rPr>
      </w:pPr>
    </w:p>
    <w:p w14:paraId="10A56D60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3561AFE0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7FA5007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80F91C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085829C8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94790D5" w14:textId="77777777" w:rsidR="00D27315" w:rsidRPr="00BC20B8" w:rsidRDefault="00D27315" w:rsidP="00D27315">
      <w:pPr>
        <w:pStyle w:val="PL"/>
        <w:rPr>
          <w:rFonts w:eastAsia="SimSun"/>
        </w:rPr>
      </w:pPr>
    </w:p>
    <w:p w14:paraId="098C178B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4619C5A4" w14:textId="5BD9E43F" w:rsidR="002C4B47" w:rsidRDefault="00D27315" w:rsidP="00D27315">
      <w:pPr>
        <w:pStyle w:val="PL"/>
        <w:rPr>
          <w:ins w:id="370" w:author="Ericsson" w:date="2022-04-20T21:08:00Z"/>
          <w:snapToGrid w:val="0"/>
          <w:lang w:eastAsia="ko-KR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 xml:space="preserve"> PRESENCE optional}</w:t>
      </w:r>
      <w:ins w:id="371" w:author="Ericsson" w:date="2022-04-20T21:08:00Z">
        <w:r w:rsidR="002C4B47" w:rsidRPr="006A41FF">
          <w:rPr>
            <w:snapToGrid w:val="0"/>
            <w:lang w:eastAsia="ko-KR"/>
          </w:rPr>
          <w:t>|</w:t>
        </w:r>
      </w:ins>
    </w:p>
    <w:p w14:paraId="744893D9" w14:textId="45E16EC6" w:rsidR="006A41FF" w:rsidRPr="006A41FF" w:rsidRDefault="002C4B47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72" w:author="Ericsson" w:date="2022-04-20T21:0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{ ID </w:t>
        </w:r>
        <w:r w:rsidR="002B7A49"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</w:t>
        </w:r>
        <w:r w:rsidR="002B7A49" w:rsidRPr="006A41FF">
          <w:rPr>
            <w:rFonts w:ascii="Courier New" w:eastAsia="Calibri" w:hAnsi="Courier New" w:cs="Courier New"/>
            <w:noProof/>
            <w:snapToGrid w:val="0"/>
            <w:sz w:val="16"/>
            <w:lang w:val="fr-FR" w:eastAsia="ko-KR"/>
          </w:rPr>
          <w:t>EXTENSION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</w:t>
        </w:r>
        <w:r w:rsidR="002B7A49" w:rsidRPr="006A41FF">
          <w:rPr>
            <w:rFonts w:ascii="Courier New" w:hAnsi="Courier New"/>
            <w:noProof/>
            <w:sz w:val="16"/>
            <w:lang w:eastAsia="ko-KR"/>
          </w:rPr>
          <w:t>UL-SRS-RSRPP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F5CD69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7A1CC0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251C181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37DF2806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bookmarkStart w:id="373" w:name="_Hlk50052815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70F45A0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FEEBDA0" w14:textId="77777777" w:rsidR="00BA330B" w:rsidRPr="00B03823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9585F8" w14:textId="2830281A" w:rsid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F43542C" w14:textId="77777777" w:rsidR="00BA330B" w:rsidRDefault="00BA330B" w:rsidP="00BA330B">
      <w:pPr>
        <w:pStyle w:val="PL"/>
      </w:pPr>
      <w:proofErr w:type="spellStart"/>
      <w:r>
        <w:rPr>
          <w:noProof w:val="0"/>
        </w:rPr>
        <w:t>PosMeasurementType</w:t>
      </w:r>
      <w:proofErr w:type="spellEnd"/>
      <w:r>
        <w:rPr>
          <w:noProof w:val="0"/>
        </w:rPr>
        <w:t xml:space="preserve"> ::= </w:t>
      </w:r>
      <w:r>
        <w:t>ENUMERATED {</w:t>
      </w:r>
    </w:p>
    <w:p w14:paraId="35011418" w14:textId="77777777" w:rsidR="00BA330B" w:rsidRDefault="00BA330B" w:rsidP="00BA330B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056CBD15" w14:textId="77777777" w:rsidR="00BA330B" w:rsidRDefault="00BA330B" w:rsidP="00BA330B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379E725F" w14:textId="77777777" w:rsidR="00BA330B" w:rsidRDefault="00BA330B" w:rsidP="00BA330B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549672A3" w14:textId="77777777" w:rsidR="00BA330B" w:rsidRPr="008C20F9" w:rsidRDefault="00BA330B" w:rsidP="00BA330B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9495A85" w14:textId="40AD06DE" w:rsidR="00BA330B" w:rsidRDefault="00BA330B" w:rsidP="00BA330B">
      <w:pPr>
        <w:pStyle w:val="PL"/>
        <w:rPr>
          <w:ins w:id="374" w:author="Ericsson" w:date="2022-05-18T11:56:00Z"/>
        </w:rPr>
      </w:pPr>
      <w:r w:rsidRPr="008C20F9">
        <w:rPr>
          <w:lang w:val="fr-FR"/>
        </w:rPr>
        <w:tab/>
      </w:r>
      <w:r>
        <w:t>...</w:t>
      </w:r>
      <w:ins w:id="375" w:author="Ericsson" w:date="2022-05-18T11:56:00Z">
        <w:r>
          <w:t>,</w:t>
        </w:r>
      </w:ins>
    </w:p>
    <w:p w14:paraId="4E226BFE" w14:textId="77777777" w:rsidR="00BA330B" w:rsidRDefault="00BA330B" w:rsidP="00BA330B">
      <w:pPr>
        <w:pStyle w:val="PL"/>
        <w:rPr>
          <w:ins w:id="376" w:author="Ericsson" w:date="2022-05-18T11:56:00Z"/>
        </w:rPr>
      </w:pPr>
      <w:ins w:id="377" w:author="Ericsson" w:date="2022-05-18T11:56:00Z">
        <w:r>
          <w:tab/>
          <w:t>multiple-ul-aoa,</w:t>
        </w:r>
      </w:ins>
    </w:p>
    <w:p w14:paraId="2AB8C609" w14:textId="1995DAA6" w:rsidR="00BA330B" w:rsidRDefault="00BA330B" w:rsidP="00BA330B">
      <w:pPr>
        <w:pStyle w:val="PL"/>
      </w:pPr>
      <w:ins w:id="378" w:author="Ericsson" w:date="2022-05-18T11:56:00Z">
        <w:r>
          <w:tab/>
          <w:t>ul-srs-rsrpp</w:t>
        </w:r>
      </w:ins>
    </w:p>
    <w:p w14:paraId="0D92138D" w14:textId="77777777" w:rsidR="00BA330B" w:rsidRDefault="00BA330B" w:rsidP="00BA330B">
      <w:pPr>
        <w:pStyle w:val="PL"/>
      </w:pPr>
      <w:r>
        <w:t>}</w:t>
      </w:r>
    </w:p>
    <w:p w14:paraId="5A7F433D" w14:textId="77777777" w:rsidR="00BA330B" w:rsidRPr="006A41FF" w:rsidRDefault="00BA330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36E200F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bookmarkStart w:id="379" w:name="_Hlk50053176"/>
      <w:bookmarkEnd w:id="373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D09B65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7E63128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85E8D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30DF2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40ED5A32" w14:textId="77777777" w:rsidR="0032700E" w:rsidRDefault="0032700E" w:rsidP="0032700E">
      <w:pPr>
        <w:pStyle w:val="PL"/>
        <w:rPr>
          <w:noProof w:val="0"/>
        </w:rPr>
      </w:pPr>
    </w:p>
    <w:p w14:paraId="6CA9FC3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503DB1D5" w14:textId="25F47C72" w:rsidR="0032700E" w:rsidRDefault="0032700E" w:rsidP="0032700E">
      <w:pPr>
        <w:pStyle w:val="PL"/>
        <w:rPr>
          <w:ins w:id="380" w:author="Ericsson" w:date="2022-04-25T13:26:00Z"/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</w:t>
      </w:r>
      <w:del w:id="381" w:author="Ericsson" w:date="2022-04-25T13:26:00Z">
        <w:r w:rsidDel="000D3572">
          <w:rPr>
            <w:noProof w:val="0"/>
          </w:rPr>
          <w:delText>9</w:delText>
        </w:r>
      </w:del>
      <w:r>
        <w:rPr>
          <w:noProof w:val="0"/>
        </w:rPr>
        <w:t>),</w:t>
      </w:r>
    </w:p>
    <w:p w14:paraId="2F56F32A" w14:textId="7F5ACE5E" w:rsidR="000D3572" w:rsidRPr="000D3572" w:rsidRDefault="000D3572" w:rsidP="000D3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82" w:author="Ericsson" w:date="2022-04-25T13:26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trp-azimuth-angle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9DC08E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394F500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BEE86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67D8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56B64AA" w14:textId="77777777" w:rsidR="0032700E" w:rsidRDefault="0032700E" w:rsidP="0032700E">
      <w:pPr>
        <w:pStyle w:val="PL"/>
        <w:rPr>
          <w:noProof w:val="0"/>
        </w:rPr>
      </w:pPr>
    </w:p>
    <w:p w14:paraId="04018A7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4A293C90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053189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14A2AB7" w14:textId="77777777" w:rsidR="0032700E" w:rsidRDefault="0032700E" w:rsidP="0032700E">
      <w:pPr>
        <w:pStyle w:val="PL"/>
        <w:rPr>
          <w:noProof w:val="0"/>
        </w:rPr>
      </w:pPr>
    </w:p>
    <w:p w14:paraId="15556F1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0992CF0C" w14:textId="031D4845" w:rsidR="0032700E" w:rsidRDefault="0032700E" w:rsidP="0032700E">
      <w:pPr>
        <w:pStyle w:val="PL"/>
        <w:rPr>
          <w:ins w:id="383" w:author="Ericsson" w:date="2022-04-25T13:27:00Z"/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</w:t>
      </w:r>
      <w:del w:id="384" w:author="Ericsson" w:date="2022-04-25T13:27:00Z">
        <w:r w:rsidDel="0006470E">
          <w:rPr>
            <w:noProof w:val="0"/>
          </w:rPr>
          <w:delText>0</w:delText>
        </w:r>
      </w:del>
      <w:r>
        <w:rPr>
          <w:noProof w:val="0"/>
        </w:rPr>
        <w:t>),</w:t>
      </w:r>
    </w:p>
    <w:p w14:paraId="156A3F5C" w14:textId="3C388884" w:rsidR="0006470E" w:rsidRPr="0006470E" w:rsidRDefault="0006470E" w:rsidP="0006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85" w:author="Ericsson" w:date="2022-04-25T13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trp-elevation-angle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01DC59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71329D0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E928C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...</w:t>
      </w:r>
    </w:p>
    <w:p w14:paraId="5308D48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14CD5C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255A4D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3D186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A95914B" w14:textId="77777777" w:rsidR="0032700E" w:rsidRDefault="0032700E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52E8EB" w14:textId="709B22DE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lastRenderedPageBreak/>
        <w:t>TRP-Beam-Power-Item ::= SEQUENCE {</w:t>
      </w:r>
    </w:p>
    <w:p w14:paraId="69BE65CC" w14:textId="2D8E1C89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pRSResourceSetID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PRS-Resource-Set-ID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48543F9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PRS-Resource-ID,</w:t>
      </w:r>
    </w:p>
    <w:p w14:paraId="63176C33" w14:textId="07FD6C0C" w:rsid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Ericsson" w:date="2022-05-18T11:27:00Z"/>
          <w:rFonts w:ascii="Courier New" w:hAnsi="Courier New"/>
          <w:noProof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</w:r>
      <w:proofErr w:type="spellStart"/>
      <w:r w:rsidRPr="00D27315">
        <w:rPr>
          <w:rFonts w:ascii="Courier New" w:hAnsi="Courier New"/>
          <w:sz w:val="16"/>
          <w:lang w:eastAsia="ko-KR"/>
        </w:rPr>
        <w:t>relativePower</w:t>
      </w:r>
      <w:proofErr w:type="spellEnd"/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="00BA330B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>INTEGER (0..</w:t>
      </w:r>
      <w:del w:id="387" w:author="Ericsson" w:date="2022-05-18T11:58:00Z">
        <w:r w:rsidR="00BA330B" w:rsidDel="00BA330B">
          <w:rPr>
            <w:rFonts w:ascii="Courier New" w:hAnsi="Courier New"/>
            <w:sz w:val="16"/>
            <w:lang w:eastAsia="ko-KR"/>
          </w:rPr>
          <w:delText>500</w:delText>
        </w:r>
      </w:del>
      <w:ins w:id="388" w:author="Ericsson" w:date="2022-05-18T11:26:00Z">
        <w:r w:rsidR="000A31DA">
          <w:rPr>
            <w:rFonts w:ascii="Courier New" w:hAnsi="Courier New"/>
            <w:sz w:val="16"/>
            <w:lang w:eastAsia="ko-KR"/>
          </w:rPr>
          <w:t>3</w:t>
        </w:r>
      </w:ins>
      <w:ins w:id="389" w:author="Ericsson" w:date="2022-05-18T11:58:00Z">
        <w:r w:rsidR="00BA330B">
          <w:rPr>
            <w:rFonts w:ascii="Courier New" w:hAnsi="Courier New"/>
            <w:sz w:val="16"/>
            <w:lang w:eastAsia="ko-KR"/>
          </w:rPr>
          <w:t>0</w:t>
        </w:r>
      </w:ins>
      <w:r w:rsidRPr="00D27315">
        <w:rPr>
          <w:rFonts w:ascii="Courier New" w:hAnsi="Courier New"/>
          <w:sz w:val="16"/>
          <w:lang w:eastAsia="ko-KR"/>
        </w:rPr>
        <w:t>),</w:t>
      </w:r>
      <w:ins w:id="390" w:author="Ericsson" w:date="2022-05-18T11:27:00Z">
        <w:r w:rsidR="000A31DA">
          <w:rPr>
            <w:rFonts w:ascii="Courier New" w:hAnsi="Courier New"/>
            <w:sz w:val="16"/>
            <w:lang w:eastAsia="ko-KR"/>
          </w:rPr>
          <w:t xml:space="preserve"> </w:t>
        </w:r>
        <w:r w:rsidR="000A31DA">
          <w:rPr>
            <w:rFonts w:ascii="Courier New" w:hAnsi="Courier New"/>
            <w:noProof/>
            <w:sz w:val="16"/>
            <w:lang w:eastAsia="ko-KR"/>
          </w:rPr>
          <w:t>--negative value</w:t>
        </w:r>
      </w:ins>
    </w:p>
    <w:p w14:paraId="1D8F7FE9" w14:textId="659434B9" w:rsidR="000A31DA" w:rsidRPr="00D27315" w:rsidRDefault="000A31DA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391" w:author="Ericsson" w:date="2022-05-18T11:27:00Z">
        <w:r>
          <w:rPr>
            <w:rFonts w:ascii="Courier New" w:hAnsi="Courier New"/>
            <w:noProof/>
            <w:sz w:val="16"/>
            <w:lang w:eastAsia="ko-KR"/>
          </w:rPr>
          <w:tab/>
          <w:t>relativePowerFine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6A41FF">
          <w:rPr>
            <w:rFonts w:ascii="Courier New" w:hAnsi="Courier New"/>
            <w:noProof/>
            <w:sz w:val="16"/>
            <w:lang w:eastAsia="ko-KR"/>
          </w:rPr>
          <w:t>INTEGER (0..</w:t>
        </w:r>
        <w:r>
          <w:rPr>
            <w:rFonts w:ascii="Courier New" w:hAnsi="Courier New"/>
            <w:noProof/>
            <w:sz w:val="16"/>
            <w:lang w:eastAsia="ko-KR"/>
          </w:rPr>
          <w:t>9</w:t>
        </w:r>
        <w:r w:rsidRPr="006A41FF">
          <w:rPr>
            <w:rFonts w:ascii="Courier New" w:hAnsi="Courier New"/>
            <w:noProof/>
            <w:sz w:val="16"/>
            <w:lang w:eastAsia="ko-KR"/>
          </w:rPr>
          <w:t>)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OPTIONAL</w:t>
        </w:r>
        <w:r w:rsidRPr="006A41FF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149EC82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iE-Extensions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ProtocolExtensionContainer {{ TRP-Beam-Power-Item-ExtIEs}}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2A716207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ACA628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2133F4B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411355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TRP-Beam-Power-Item-ExtIEs F1AP-PROTOCOL-EXTENSION ::= {</w:t>
      </w:r>
    </w:p>
    <w:p w14:paraId="188F9CD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87FB7D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06BBC58E" w14:textId="456D3B65" w:rsidR="00741BF5" w:rsidRPr="006A41FF" w:rsidRDefault="00741BF5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B71D95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F6A0B6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680602E" w14:textId="77777777" w:rsidR="00B01826" w:rsidRPr="00B03823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CC1AC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D7E3D7" w14:textId="77777777" w:rsidR="00B01826" w:rsidRPr="00C754DA" w:rsidRDefault="00B01826" w:rsidP="00B01826">
      <w:pPr>
        <w:pStyle w:val="PL"/>
        <w:rPr>
          <w:snapToGrid w:val="0"/>
          <w:lang w:val="fr-FR"/>
        </w:rPr>
      </w:pPr>
      <w:r w:rsidRPr="00C754DA">
        <w:rPr>
          <w:snapToGrid w:val="0"/>
          <w:lang w:val="fr-FR"/>
        </w:rPr>
        <w:t>TRP-MeasurementUpdateList ::= SEQUENCE (SIZE (1..maxNoOfMeasTRPs)) OF TRP-MeasurementUpdateItem</w:t>
      </w:r>
    </w:p>
    <w:p w14:paraId="574C92D5" w14:textId="77777777" w:rsidR="00B01826" w:rsidRPr="00C754DA" w:rsidRDefault="00B01826" w:rsidP="00B01826">
      <w:pPr>
        <w:pStyle w:val="PL"/>
        <w:rPr>
          <w:snapToGrid w:val="0"/>
          <w:lang w:val="fr-FR"/>
        </w:rPr>
      </w:pPr>
    </w:p>
    <w:p w14:paraId="2FA9EC8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4E35673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0785318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31886F9" w14:textId="77777777" w:rsidR="00B01826" w:rsidRPr="00C754DA" w:rsidRDefault="00B01826" w:rsidP="00B01826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3EFEF4B2" w14:textId="77777777" w:rsidR="00B01826" w:rsidRPr="001645CB" w:rsidRDefault="00B01826" w:rsidP="00B01826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5FE1C4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08F411C" w14:textId="77777777" w:rsidR="00B01826" w:rsidRPr="001645CB" w:rsidRDefault="00B01826" w:rsidP="00B01826">
      <w:pPr>
        <w:pStyle w:val="PL"/>
      </w:pPr>
    </w:p>
    <w:p w14:paraId="2CE8C76C" w14:textId="4B52E4BB" w:rsidR="006A41FF" w:rsidRPr="006A41FF" w:rsidRDefault="00B01826" w:rsidP="00B01826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26BAC1D9" w14:textId="77777777" w:rsidR="009755BD" w:rsidRPr="006A41FF" w:rsidRDefault="006A41FF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Ericsson" w:date="2022-04-20T21:45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ins w:id="393" w:author="Ericsson" w:date="2022-04-20T21:45:00Z"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="009755BD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5696BD5" w14:textId="3B00868D" w:rsidR="004F345E" w:rsidRDefault="009755BD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Ericsson" w:date="2022-04-20T21:44:00Z"/>
          <w:rFonts w:ascii="Courier New" w:hAnsi="Courier New"/>
          <w:noProof/>
          <w:snapToGrid w:val="0"/>
          <w:sz w:val="16"/>
          <w:lang w:eastAsia="ko-KR"/>
        </w:rPr>
      </w:pPr>
      <w:ins w:id="395" w:author="Ericsson" w:date="2022-04-20T21:4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</w:t>
        </w:r>
      </w:ins>
      <w:ins w:id="396" w:author="Ericsson" w:date="2022-04-20T21:44:00Z">
        <w:r w:rsidR="004F345E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}</w:t>
        </w:r>
        <w:r w:rsidR="004F345E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9375365" w14:textId="2402C21E" w:rsidR="006A41FF" w:rsidRPr="006A41FF" w:rsidRDefault="004F345E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ins w:id="397" w:author="Ericsson" w:date="2022-04-20T21:44:00Z">
        <w:r>
          <w:rPr>
            <w:rFonts w:ascii="Courier New" w:eastAsia="Calibri" w:hAnsi="Courier New"/>
            <w:noProof/>
            <w:sz w:val="16"/>
            <w:lang w:eastAsia="ko-KR"/>
          </w:rPr>
          <w:tab/>
        </w:r>
      </w:ins>
      <w:r w:rsidR="006A41FF" w:rsidRPr="006A41FF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5A874FB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40ADDD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FEDC60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379"/>
    <w:p w14:paraId="6256C26E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6DD0A0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95BB9" w14:textId="3AFF2D2F" w:rsidR="00AF7189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3B695F4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UEReportingInformation::= SEQUENCE {</w:t>
      </w:r>
    </w:p>
    <w:p w14:paraId="7EA3784B" w14:textId="31827AD4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reportingAmount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ins w:id="398" w:author="Ericsson" w:date="2022-05-18T12:21:00Z">
        <w:r w:rsidRPr="00C606C0">
          <w:rPr>
            <w:rFonts w:eastAsia="SimSun"/>
          </w:rPr>
          <w:t>ENUMERATED {ma0, ma1, ma2, ma4, ma8, ma16, ma32, ma64</w:t>
        </w:r>
        <w:r>
          <w:rPr>
            <w:rFonts w:eastAsia="SimSun"/>
          </w:rPr>
          <w:t>}</w:t>
        </w:r>
      </w:ins>
      <w:del w:id="399" w:author="Ericsson" w:date="2022-05-18T12:21:00Z">
        <w:r w:rsidRPr="00F26489" w:rsidDel="00C606C0">
          <w:rPr>
            <w:rFonts w:eastAsia="SimSun"/>
          </w:rPr>
          <w:delText>INTEGER (0..64</w:delText>
        </w:r>
      </w:del>
      <w:del w:id="400" w:author="Ericsson" w:date="2022-05-18T12:22:00Z">
        <w:r w:rsidRPr="00F26489" w:rsidDel="00C606C0">
          <w:rPr>
            <w:rFonts w:eastAsia="SimSun"/>
          </w:rPr>
          <w:delText>)</w:delText>
        </w:r>
      </w:del>
      <w:r w:rsidRPr="00F26489">
        <w:rPr>
          <w:rFonts w:eastAsia="SimSun"/>
        </w:rPr>
        <w:t>,</w:t>
      </w:r>
    </w:p>
    <w:p w14:paraId="604AE076" w14:textId="781854B3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 xml:space="preserve">ENUMERATED {none, </w:t>
      </w:r>
      <w:del w:id="401" w:author="Ericsson" w:date="2022-05-18T12:22:00Z">
        <w:r w:rsidRPr="00F26489" w:rsidDel="00C606C0">
          <w:rPr>
            <w:rFonts w:eastAsia="SimSun"/>
          </w:rPr>
          <w:delText xml:space="preserve">quarter, half, </w:delText>
        </w:r>
      </w:del>
      <w:r w:rsidRPr="00F26489">
        <w:rPr>
          <w:rFonts w:eastAsia="SimSun"/>
        </w:rPr>
        <w:t>one, two, four, eight,</w:t>
      </w:r>
      <w:ins w:id="402" w:author="Ericsson" w:date="2022-05-18T12:22:00Z">
        <w:r>
          <w:rPr>
            <w:rFonts w:eastAsia="SimSun"/>
          </w:rPr>
          <w:t xml:space="preserve"> ten,</w:t>
        </w:r>
      </w:ins>
      <w:r w:rsidRPr="00F26489">
        <w:rPr>
          <w:rFonts w:eastAsia="SimSun"/>
        </w:rPr>
        <w:t xml:space="preserve"> sixteen, </w:t>
      </w:r>
      <w:ins w:id="403" w:author="Ericsson" w:date="2022-05-18T12:22:00Z">
        <w:r>
          <w:rPr>
            <w:rFonts w:eastAsia="SimSun"/>
          </w:rPr>
          <w:t xml:space="preserve">twenty, </w:t>
        </w:r>
      </w:ins>
      <w:r w:rsidRPr="00F26489">
        <w:rPr>
          <w:rFonts w:eastAsia="SimSun"/>
        </w:rPr>
        <w:t>thirty-two, sixty-four, ...},</w:t>
      </w:r>
    </w:p>
    <w:p w14:paraId="3391FB9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iE-extensions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ProtocolExtensionContainer { { UEReportingInformation-ExtIEs } }</w:t>
      </w:r>
      <w:r w:rsidRPr="00F26489">
        <w:rPr>
          <w:rFonts w:eastAsia="SimSun"/>
        </w:rPr>
        <w:tab/>
        <w:t>OPTIONAL,</w:t>
      </w:r>
    </w:p>
    <w:p w14:paraId="026D98D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418D206F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E22223C" w14:textId="77777777" w:rsidR="00C606C0" w:rsidRPr="00F26489" w:rsidRDefault="00C606C0" w:rsidP="00C606C0">
      <w:pPr>
        <w:pStyle w:val="PL"/>
        <w:rPr>
          <w:rFonts w:eastAsia="SimSun"/>
        </w:rPr>
      </w:pPr>
    </w:p>
    <w:p w14:paraId="5E883575" w14:textId="77777777" w:rsidR="00C606C0" w:rsidRPr="00F26489" w:rsidRDefault="00C606C0" w:rsidP="00C606C0">
      <w:pPr>
        <w:pStyle w:val="PL"/>
        <w:rPr>
          <w:rFonts w:eastAsia="SimSun"/>
        </w:rPr>
      </w:pPr>
    </w:p>
    <w:p w14:paraId="2A77A54B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B0CF54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6A752B41" w14:textId="00221585" w:rsidR="00C606C0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36A03202" w14:textId="77777777" w:rsidR="00C606C0" w:rsidRPr="00C606C0" w:rsidRDefault="00C606C0" w:rsidP="00C606C0">
      <w:pPr>
        <w:pStyle w:val="PL"/>
        <w:rPr>
          <w:rFonts w:eastAsia="SimSun"/>
        </w:rPr>
      </w:pPr>
    </w:p>
    <w:p w14:paraId="68C921EF" w14:textId="77777777" w:rsidR="00BA330B" w:rsidRPr="008944B0" w:rsidRDefault="00BA330B" w:rsidP="00BA330B">
      <w:pPr>
        <w:pStyle w:val="PL"/>
        <w:rPr>
          <w:rFonts w:eastAsia="SimSun"/>
        </w:rPr>
      </w:pPr>
      <w:bookmarkStart w:id="404" w:name="_Hlk99014651"/>
      <w:r w:rsidRPr="008944B0">
        <w:rPr>
          <w:rFonts w:eastAsia="SimSun"/>
        </w:rPr>
        <w:t>UETEG-Item ::= SEQUENCE {</w:t>
      </w:r>
    </w:p>
    <w:p w14:paraId="0727BC0C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uE-Tx-TEG-ID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INTEGER (</w:t>
      </w:r>
      <w:r>
        <w:rPr>
          <w:rFonts w:eastAsia="SimSun"/>
        </w:rPr>
        <w:t>0</w:t>
      </w:r>
      <w:r w:rsidRPr="008944B0">
        <w:rPr>
          <w:rFonts w:eastAsia="SimSun"/>
        </w:rPr>
        <w:t>..</w:t>
      </w:r>
      <w:r>
        <w:rPr>
          <w:rFonts w:eastAsia="SimSun"/>
        </w:rPr>
        <w:t>7</w:t>
      </w:r>
      <w:r w:rsidRPr="008944B0">
        <w:rPr>
          <w:rFonts w:eastAsia="SimSun"/>
        </w:rPr>
        <w:t>),</w:t>
      </w:r>
    </w:p>
    <w:p w14:paraId="1A65D341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commentRangeStart w:id="405"/>
      <w:r w:rsidRPr="008944B0">
        <w:rPr>
          <w:rFonts w:eastAsia="SimSun"/>
        </w:rPr>
        <w:t>sRSResourceSetID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SRSResourceSetID,</w:t>
      </w:r>
      <w:commentRangeEnd w:id="405"/>
      <w:r w:rsidR="004C5033">
        <w:rPr>
          <w:rStyle w:val="CommentReference"/>
          <w:rFonts w:ascii="Times New Roman" w:hAnsi="Times New Roman"/>
          <w:noProof w:val="0"/>
        </w:rPr>
        <w:commentReference w:id="405"/>
      </w:r>
    </w:p>
    <w:p w14:paraId="7D49CCD5" w14:textId="27F252D9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ins w:id="406" w:author="Ericsson" w:date="2022-05-18T11:59:00Z">
        <w:r>
          <w:rPr>
            <w:rFonts w:eastAsia="SimSun"/>
          </w:rPr>
          <w:t>po</w:t>
        </w:r>
      </w:ins>
      <w:r w:rsidRPr="008944B0">
        <w:rPr>
          <w:rFonts w:eastAsia="SimSun"/>
        </w:rPr>
        <w:t>s</w:t>
      </w:r>
      <w:ins w:id="407" w:author="Ericsson" w:date="2022-05-18T11:59:00Z">
        <w:r>
          <w:rPr>
            <w:rFonts w:eastAsia="SimSun"/>
          </w:rPr>
          <w:t>S</w:t>
        </w:r>
      </w:ins>
      <w:r w:rsidRPr="008944B0">
        <w:rPr>
          <w:rFonts w:eastAsia="SimSun"/>
        </w:rPr>
        <w:t>RSResourceSetID-List</w:t>
      </w:r>
      <w:ins w:id="408" w:author="Ericsson" w:date="2022-05-18T12:00:00Z">
        <w:r>
          <w:rPr>
            <w:rFonts w:eastAsia="SimSun"/>
          </w:rPr>
          <w:tab/>
        </w:r>
        <w:r w:rsidRPr="004D2D68">
          <w:rPr>
            <w:snapToGrid w:val="0"/>
            <w:lang w:val="fr-FR"/>
          </w:rPr>
          <w:t>PosSRSResourceID-List</w:t>
        </w:r>
      </w:ins>
      <w:del w:id="409" w:author="Ericsson" w:date="2022-05-18T12:00:00Z">
        <w:r w:rsidRPr="008944B0" w:rsidDel="00BA330B">
          <w:rPr>
            <w:rFonts w:eastAsia="SimSun"/>
          </w:rPr>
          <w:tab/>
          <w:delText>SEQUENCE (SIZE(1.. maxnoSRS-ResourcePerSet)) OF SRSResourceID-Item</w:delText>
        </w:r>
        <w:r w:rsidDel="00BA330B">
          <w:rPr>
            <w:rFonts w:eastAsia="SimSun"/>
          </w:rPr>
          <w:delText xml:space="preserve"> </w:delText>
        </w:r>
        <w:r w:rsidRPr="00813556" w:rsidDel="00BA330B">
          <w:rPr>
            <w:rFonts w:eastAsia="SimSun"/>
          </w:rPr>
          <w:delText>OPTIONAL</w:delText>
        </w:r>
      </w:del>
      <w:r w:rsidRPr="008944B0">
        <w:rPr>
          <w:rFonts w:eastAsia="SimSun"/>
        </w:rPr>
        <w:t>,</w:t>
      </w:r>
    </w:p>
    <w:p w14:paraId="1F238913" w14:textId="77777777" w:rsidR="00BA330B" w:rsidRPr="00C754DA" w:rsidRDefault="00BA330B" w:rsidP="00BA330B">
      <w:pPr>
        <w:pStyle w:val="PL"/>
        <w:rPr>
          <w:rFonts w:eastAsia="SimSun"/>
          <w:lang w:val="fr-FR"/>
        </w:rPr>
      </w:pPr>
      <w:r w:rsidRPr="008944B0">
        <w:rPr>
          <w:rFonts w:eastAsia="SimSun"/>
        </w:rPr>
        <w:tab/>
      </w:r>
      <w:r>
        <w:rPr>
          <w:rFonts w:eastAsia="SimSun"/>
        </w:rPr>
        <w:tab/>
      </w:r>
      <w:r w:rsidRPr="00C754DA">
        <w:rPr>
          <w:rFonts w:eastAsia="SimSun"/>
          <w:lang w:val="fr-FR"/>
        </w:rPr>
        <w:t>iE-Extensions</w:t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  <w:t>ProtocolExtensionContainer { { UETEGItem-ExtIEs } } OPTIONAL,</w:t>
      </w:r>
    </w:p>
    <w:p w14:paraId="314E6ADB" w14:textId="77777777" w:rsidR="00BA330B" w:rsidRPr="008944B0" w:rsidRDefault="00BA330B" w:rsidP="00BA330B">
      <w:pPr>
        <w:pStyle w:val="PL"/>
        <w:rPr>
          <w:rFonts w:eastAsia="SimSun"/>
        </w:rPr>
      </w:pPr>
      <w:r w:rsidRPr="00C754DA">
        <w:rPr>
          <w:rFonts w:eastAsia="SimSun"/>
          <w:lang w:val="fr-FR"/>
        </w:rPr>
        <w:tab/>
      </w:r>
      <w:r w:rsidRPr="008944B0">
        <w:rPr>
          <w:rFonts w:eastAsia="SimSun"/>
        </w:rPr>
        <w:t>...</w:t>
      </w:r>
    </w:p>
    <w:p w14:paraId="28661BF1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704AB1DB" w14:textId="77777777" w:rsidR="00BA330B" w:rsidRPr="008944B0" w:rsidRDefault="00BA330B" w:rsidP="00BA330B">
      <w:pPr>
        <w:pStyle w:val="PL"/>
        <w:rPr>
          <w:rFonts w:eastAsia="SimSun"/>
        </w:rPr>
      </w:pPr>
    </w:p>
    <w:p w14:paraId="7C961F6F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UETEGItem-ExtIEs F1AP-PROTOCOL-EXTENSION ::= {</w:t>
      </w:r>
    </w:p>
    <w:p w14:paraId="2640CF5A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1F5F6413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bookmarkEnd w:id="404"/>
    <w:p w14:paraId="3A5E3915" w14:textId="178F5945" w:rsidR="00BA330B" w:rsidRDefault="00BA330B" w:rsidP="00AF7189">
      <w:pPr>
        <w:rPr>
          <w:rFonts w:eastAsia="SimSun"/>
          <w:color w:val="0070C0"/>
          <w:lang w:val="en-US" w:eastAsia="zh-CN"/>
        </w:rPr>
      </w:pPr>
    </w:p>
    <w:p w14:paraId="41728B03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624BBF30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EF2911F" w14:textId="77777777" w:rsidR="00BA330B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1606921" w14:textId="77777777" w:rsidR="00BA330B" w:rsidRPr="00B03823" w:rsidRDefault="00BA330B" w:rsidP="00AF7189">
      <w:pPr>
        <w:rPr>
          <w:rFonts w:eastAsia="SimSun"/>
          <w:color w:val="0070C0"/>
          <w:lang w:val="en-US" w:eastAsia="zh-CN"/>
        </w:rPr>
      </w:pPr>
    </w:p>
    <w:p w14:paraId="5CF022A6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maxnoofULAoAs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036E11E6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z w:val="16"/>
          <w:lang w:eastAsia="ko-KR"/>
        </w:rPr>
        <w:t>maxNoPathExtended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30B164FF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maxnoUETEGs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207C4635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maxnoTRPTEGs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5A9E223D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A31DA">
        <w:rPr>
          <w:rFonts w:ascii="Courier New" w:eastAsia="Calibri" w:hAnsi="Courier New"/>
          <w:noProof/>
          <w:sz w:val="16"/>
          <w:lang w:eastAsia="ja-JP"/>
        </w:rPr>
        <w:t>maxFreqLayers</w:t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4</w:t>
      </w:r>
    </w:p>
    <w:p w14:paraId="7F9466D5" w14:textId="51F48D42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maxNumResourcesPerAngle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 xml:space="preserve">INTEGER ::= </w:t>
      </w:r>
      <w:del w:id="410" w:author="Ericsson" w:date="2022-05-18T11:40:00Z">
        <w:r w:rsidRPr="000A31DA" w:rsidDel="000A31DA">
          <w:rPr>
            <w:rFonts w:ascii="Courier New" w:hAnsi="Courier New"/>
            <w:snapToGrid w:val="0"/>
            <w:sz w:val="16"/>
            <w:lang w:eastAsia="ko-KR"/>
          </w:rPr>
          <w:delText>512</w:delText>
        </w:r>
      </w:del>
      <w:ins w:id="411" w:author="Ericsson" w:date="2022-05-18T11:40:00Z">
        <w:r>
          <w:rPr>
            <w:rFonts w:ascii="Courier New" w:hAnsi="Courier New"/>
            <w:snapToGrid w:val="0"/>
            <w:sz w:val="16"/>
            <w:lang w:eastAsia="ko-KR"/>
          </w:rPr>
          <w:t>24</w:t>
        </w:r>
      </w:ins>
    </w:p>
    <w:p w14:paraId="7B39F010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maxnoAzimuthAngles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>INTEGER ::= 3600</w:t>
      </w:r>
    </w:p>
    <w:p w14:paraId="78BB8B39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maxnoElevationAngles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>INTEGER ::= 1801</w:t>
      </w:r>
    </w:p>
    <w:p w14:paraId="4DD8FBD3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maxnoofPRSTRPs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184199B5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maxnoofQoEInformation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27B2763E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>maxnoofUuRLCChannels</w:t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32</w:t>
      </w:r>
    </w:p>
    <w:p w14:paraId="046EF8ED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>maxnoofPC5RLCChannels</w:t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64</w:t>
      </w:r>
    </w:p>
    <w:p w14:paraId="30504BC1" w14:textId="689263E4" w:rsid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A31DA">
        <w:rPr>
          <w:rFonts w:ascii="Courier New" w:hAnsi="Courier New"/>
          <w:bCs/>
          <w:iCs/>
          <w:noProof/>
          <w:sz w:val="16"/>
          <w:szCs w:val="18"/>
          <w:lang w:eastAsia="ko-KR"/>
        </w:rPr>
        <w:t>maxnoofSMBRValues</w:t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 xml:space="preserve">INTEGER ::= </w:t>
      </w:r>
      <w:r w:rsidRPr="000A31D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8</w:t>
      </w:r>
    </w:p>
    <w:p w14:paraId="530F15BE" w14:textId="04C1F3CB" w:rsid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7C3C481" w14:textId="77777777" w:rsidR="000A31DA" w:rsidRPr="003A05D2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5656B7" w14:textId="77777777" w:rsidR="000A31DA" w:rsidRPr="003A05D2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FB25717" w14:textId="362B17FA" w:rsidR="000A31DA" w:rsidRPr="000A31DA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0E0082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E46135" w14:textId="77777777" w:rsidR="00B01826" w:rsidRPr="00104711" w:rsidRDefault="00B01826" w:rsidP="00B01826">
      <w:pPr>
        <w:pStyle w:val="PL"/>
        <w:rPr>
          <w:rFonts w:eastAsia="Malgun Gothic"/>
          <w:snapToGrid w:val="0"/>
        </w:rPr>
      </w:pPr>
      <w:bookmarkStart w:id="412" w:name="_Hlk506316802"/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3F72259D" w14:textId="77777777" w:rsidR="00B01826" w:rsidRDefault="00B01826" w:rsidP="00B01826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1919DF70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09D98A4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08F593F6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03A09AD" w14:textId="42E7C7DD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D920C5C" w14:textId="77777777" w:rsidR="00B01826" w:rsidRDefault="00B01826" w:rsidP="00B01826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58CE9D8F" w14:textId="0688E77D" w:rsidR="002B7A49" w:rsidRPr="006A41FF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413" w:author="Ericsson" w:date="2022-04-20T21:09:00Z"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6C0F4296" w14:textId="006795C3" w:rsidR="006A41FF" w:rsidRPr="006A41FF" w:rsidDel="000A31DA" w:rsidRDefault="006A41FF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del w:id="414" w:author="Ericsson" w:date="2022-05-18T11:28:00Z"/>
          <w:rFonts w:ascii="Courier New" w:eastAsia="Calibri" w:hAnsi="Courier New"/>
          <w:noProof/>
          <w:sz w:val="16"/>
          <w:lang w:eastAsia="ja-JP"/>
        </w:rPr>
      </w:pPr>
    </w:p>
    <w:p w14:paraId="207A6CE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B0AF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7C5771D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-- ASN1STOP</w:t>
      </w:r>
    </w:p>
    <w:bookmarkEnd w:id="412"/>
    <w:p w14:paraId="45B15798" w14:textId="76444B03" w:rsidR="006E15E3" w:rsidRPr="0021680A" w:rsidRDefault="006E15E3" w:rsidP="00621D9F">
      <w:pPr>
        <w:rPr>
          <w:rFonts w:eastAsia="SimSun"/>
          <w:color w:val="0070C0"/>
          <w:lang w:val="en-US" w:eastAsia="zh-CN"/>
        </w:rPr>
      </w:pPr>
    </w:p>
    <w:sectPr w:rsidR="006E15E3" w:rsidRPr="0021680A" w:rsidSect="00366ADE">
      <w:headerReference w:type="even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7" w:author="Ericsson" w:date="2022-05-18T13:10:00Z" w:initials="EU">
    <w:p w14:paraId="31AF6A30" w14:textId="011B1B37" w:rsidR="00062651" w:rsidRDefault="00062651">
      <w:pPr>
        <w:pStyle w:val="CommentText"/>
      </w:pPr>
      <w:r>
        <w:rPr>
          <w:rStyle w:val="CommentReference"/>
        </w:rPr>
        <w:annotationRef/>
      </w:r>
      <w:r>
        <w:t>To be deleted by CR</w:t>
      </w:r>
      <w:r w:rsidRPr="004C5033">
        <w:t>0896</w:t>
      </w:r>
    </w:p>
  </w:comment>
  <w:comment w:id="405" w:author="Ericsson" w:date="2022-05-18T12:03:00Z" w:initials="EU">
    <w:p w14:paraId="2AC82B74" w14:textId="5668A9AA" w:rsidR="004C5033" w:rsidRDefault="004C5033">
      <w:pPr>
        <w:pStyle w:val="CommentText"/>
      </w:pPr>
      <w:r>
        <w:rPr>
          <w:rStyle w:val="CommentReference"/>
        </w:rPr>
        <w:annotationRef/>
      </w:r>
      <w:r>
        <w:t>To be deleted by CR</w:t>
      </w:r>
      <w:r w:rsidRPr="004C5033">
        <w:t>0896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AF6A30" w15:done="0"/>
  <w15:commentEx w15:paraId="2AC82B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6ECD" w16cex:dateUtc="2022-05-18T11:10:00Z"/>
  <w16cex:commentExtensible w16cex:durableId="262F5EFE" w16cex:dateUtc="2022-05-18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AF6A30" w16cid:durableId="262F6ECD"/>
  <w16cid:commentId w16cid:paraId="2AC82B74" w16cid:durableId="262F5E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45F9" w14:textId="77777777" w:rsidR="00023434" w:rsidRDefault="00023434">
      <w:r>
        <w:separator/>
      </w:r>
    </w:p>
  </w:endnote>
  <w:endnote w:type="continuationSeparator" w:id="0">
    <w:p w14:paraId="3F45E373" w14:textId="77777777" w:rsidR="00023434" w:rsidRDefault="0002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1D84" w14:textId="77777777" w:rsidR="00023434" w:rsidRDefault="00023434">
      <w:r>
        <w:separator/>
      </w:r>
    </w:p>
  </w:footnote>
  <w:footnote w:type="continuationSeparator" w:id="0">
    <w:p w14:paraId="0FCC0319" w14:textId="77777777" w:rsidR="00023434" w:rsidRDefault="0002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E204B7"/>
    <w:multiLevelType w:val="hybridMultilevel"/>
    <w:tmpl w:val="037CF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C6A0632"/>
    <w:multiLevelType w:val="hybridMultilevel"/>
    <w:tmpl w:val="3CB095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45ED5"/>
    <w:multiLevelType w:val="hybridMultilevel"/>
    <w:tmpl w:val="CD7487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4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3"/>
  </w:num>
  <w:num w:numId="9">
    <w:abstractNumId w:val="2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9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1"/>
  </w:num>
  <w:num w:numId="23">
    <w:abstractNumId w:val="17"/>
  </w:num>
  <w:num w:numId="24">
    <w:abstractNumId w:val="13"/>
  </w:num>
  <w:num w:numId="25">
    <w:abstractNumId w:val="10"/>
  </w:num>
  <w:num w:numId="26">
    <w:abstractNumId w:val="29"/>
  </w:num>
  <w:num w:numId="27">
    <w:abstractNumId w:val="26"/>
  </w:num>
  <w:num w:numId="28">
    <w:abstractNumId w:val="28"/>
  </w:num>
  <w:num w:numId="29">
    <w:abstractNumId w:val="18"/>
  </w:num>
  <w:num w:numId="30">
    <w:abstractNumId w:val="15"/>
  </w:num>
  <w:num w:numId="31">
    <w:abstractNumId w:val="27"/>
  </w:num>
  <w:num w:numId="32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064C4"/>
    <w:rsid w:val="00010433"/>
    <w:rsid w:val="000124FE"/>
    <w:rsid w:val="00012B15"/>
    <w:rsid w:val="00022E4A"/>
    <w:rsid w:val="00023434"/>
    <w:rsid w:val="000275E7"/>
    <w:rsid w:val="000314F2"/>
    <w:rsid w:val="00031722"/>
    <w:rsid w:val="00032574"/>
    <w:rsid w:val="00033063"/>
    <w:rsid w:val="00036651"/>
    <w:rsid w:val="000426C1"/>
    <w:rsid w:val="0004349E"/>
    <w:rsid w:val="000448E1"/>
    <w:rsid w:val="00044E78"/>
    <w:rsid w:val="000468CB"/>
    <w:rsid w:val="00051C08"/>
    <w:rsid w:val="00052F7D"/>
    <w:rsid w:val="000550F5"/>
    <w:rsid w:val="000555B1"/>
    <w:rsid w:val="00060FD0"/>
    <w:rsid w:val="00062651"/>
    <w:rsid w:val="0006470E"/>
    <w:rsid w:val="00066B2C"/>
    <w:rsid w:val="00067560"/>
    <w:rsid w:val="000703A4"/>
    <w:rsid w:val="0007436C"/>
    <w:rsid w:val="00077DCE"/>
    <w:rsid w:val="00082C39"/>
    <w:rsid w:val="00095397"/>
    <w:rsid w:val="0009655D"/>
    <w:rsid w:val="000A0851"/>
    <w:rsid w:val="000A2C94"/>
    <w:rsid w:val="000A31DA"/>
    <w:rsid w:val="000A3450"/>
    <w:rsid w:val="000A6394"/>
    <w:rsid w:val="000A76CC"/>
    <w:rsid w:val="000B2B43"/>
    <w:rsid w:val="000B669B"/>
    <w:rsid w:val="000B7FED"/>
    <w:rsid w:val="000C038A"/>
    <w:rsid w:val="000C15B2"/>
    <w:rsid w:val="000C3BE7"/>
    <w:rsid w:val="000C6598"/>
    <w:rsid w:val="000D3572"/>
    <w:rsid w:val="000D44B3"/>
    <w:rsid w:val="000D460A"/>
    <w:rsid w:val="000D5CD1"/>
    <w:rsid w:val="000E6A17"/>
    <w:rsid w:val="000F5793"/>
    <w:rsid w:val="000F6C66"/>
    <w:rsid w:val="000F7CCF"/>
    <w:rsid w:val="00101E75"/>
    <w:rsid w:val="00103B18"/>
    <w:rsid w:val="00104281"/>
    <w:rsid w:val="0010608B"/>
    <w:rsid w:val="00106617"/>
    <w:rsid w:val="00107392"/>
    <w:rsid w:val="00110AE8"/>
    <w:rsid w:val="001121AB"/>
    <w:rsid w:val="0011573E"/>
    <w:rsid w:val="00115EFA"/>
    <w:rsid w:val="001242BC"/>
    <w:rsid w:val="0012622F"/>
    <w:rsid w:val="00130A20"/>
    <w:rsid w:val="001322F3"/>
    <w:rsid w:val="001323E9"/>
    <w:rsid w:val="00143EA1"/>
    <w:rsid w:val="001456E0"/>
    <w:rsid w:val="00145D43"/>
    <w:rsid w:val="00152F3B"/>
    <w:rsid w:val="00154DD4"/>
    <w:rsid w:val="00155C90"/>
    <w:rsid w:val="0016377D"/>
    <w:rsid w:val="00164975"/>
    <w:rsid w:val="00166FD0"/>
    <w:rsid w:val="00172C22"/>
    <w:rsid w:val="00172C34"/>
    <w:rsid w:val="00174347"/>
    <w:rsid w:val="00174FA6"/>
    <w:rsid w:val="0018172C"/>
    <w:rsid w:val="00182EDF"/>
    <w:rsid w:val="00186727"/>
    <w:rsid w:val="00192C46"/>
    <w:rsid w:val="00196093"/>
    <w:rsid w:val="001A08B3"/>
    <w:rsid w:val="001A7B60"/>
    <w:rsid w:val="001B1032"/>
    <w:rsid w:val="001B309E"/>
    <w:rsid w:val="001B34CE"/>
    <w:rsid w:val="001B36E5"/>
    <w:rsid w:val="001B5275"/>
    <w:rsid w:val="001B52F0"/>
    <w:rsid w:val="001B5366"/>
    <w:rsid w:val="001B7A65"/>
    <w:rsid w:val="001B7D38"/>
    <w:rsid w:val="001C4E81"/>
    <w:rsid w:val="001D3352"/>
    <w:rsid w:val="001D35B5"/>
    <w:rsid w:val="001D3F22"/>
    <w:rsid w:val="001E103A"/>
    <w:rsid w:val="001E41F3"/>
    <w:rsid w:val="001E4C99"/>
    <w:rsid w:val="001F2310"/>
    <w:rsid w:val="001F4998"/>
    <w:rsid w:val="001F619D"/>
    <w:rsid w:val="00203443"/>
    <w:rsid w:val="0021680A"/>
    <w:rsid w:val="00226DE0"/>
    <w:rsid w:val="00231F06"/>
    <w:rsid w:val="00235AFB"/>
    <w:rsid w:val="00237915"/>
    <w:rsid w:val="002475F6"/>
    <w:rsid w:val="00257AF8"/>
    <w:rsid w:val="0026004D"/>
    <w:rsid w:val="002640DD"/>
    <w:rsid w:val="00270722"/>
    <w:rsid w:val="00275D12"/>
    <w:rsid w:val="00281ACE"/>
    <w:rsid w:val="002833D7"/>
    <w:rsid w:val="00284D7C"/>
    <w:rsid w:val="00284FEB"/>
    <w:rsid w:val="002860C4"/>
    <w:rsid w:val="002A056F"/>
    <w:rsid w:val="002B5741"/>
    <w:rsid w:val="002B7A49"/>
    <w:rsid w:val="002C3AFF"/>
    <w:rsid w:val="002C4B47"/>
    <w:rsid w:val="002C5A94"/>
    <w:rsid w:val="002D13EF"/>
    <w:rsid w:val="002D389C"/>
    <w:rsid w:val="002E110F"/>
    <w:rsid w:val="002E2A7F"/>
    <w:rsid w:val="002E388F"/>
    <w:rsid w:val="002E472E"/>
    <w:rsid w:val="002F11F0"/>
    <w:rsid w:val="002F169F"/>
    <w:rsid w:val="002F2673"/>
    <w:rsid w:val="002F457D"/>
    <w:rsid w:val="002F6CFC"/>
    <w:rsid w:val="002F7B8F"/>
    <w:rsid w:val="00300D4F"/>
    <w:rsid w:val="003041BA"/>
    <w:rsid w:val="00305348"/>
    <w:rsid w:val="00305409"/>
    <w:rsid w:val="003066C8"/>
    <w:rsid w:val="00306D50"/>
    <w:rsid w:val="00307233"/>
    <w:rsid w:val="003077E8"/>
    <w:rsid w:val="003118BF"/>
    <w:rsid w:val="00311D8F"/>
    <w:rsid w:val="0031486E"/>
    <w:rsid w:val="00317A6B"/>
    <w:rsid w:val="0032226D"/>
    <w:rsid w:val="0032700E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0229"/>
    <w:rsid w:val="00370E2A"/>
    <w:rsid w:val="00372577"/>
    <w:rsid w:val="00373A3E"/>
    <w:rsid w:val="0037496C"/>
    <w:rsid w:val="00374DD4"/>
    <w:rsid w:val="00375079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A6D6C"/>
    <w:rsid w:val="003B0A54"/>
    <w:rsid w:val="003B2522"/>
    <w:rsid w:val="003B7865"/>
    <w:rsid w:val="003C2A3D"/>
    <w:rsid w:val="003C3A41"/>
    <w:rsid w:val="003C6CAE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515"/>
    <w:rsid w:val="00433DC4"/>
    <w:rsid w:val="004341A3"/>
    <w:rsid w:val="00434E3F"/>
    <w:rsid w:val="00452BE8"/>
    <w:rsid w:val="00452FAC"/>
    <w:rsid w:val="00455244"/>
    <w:rsid w:val="00457A01"/>
    <w:rsid w:val="00471A2B"/>
    <w:rsid w:val="004744ED"/>
    <w:rsid w:val="00476219"/>
    <w:rsid w:val="00482AEB"/>
    <w:rsid w:val="004A0DDF"/>
    <w:rsid w:val="004A1CF7"/>
    <w:rsid w:val="004A4654"/>
    <w:rsid w:val="004A67C2"/>
    <w:rsid w:val="004B21A4"/>
    <w:rsid w:val="004B3A13"/>
    <w:rsid w:val="004B5B63"/>
    <w:rsid w:val="004B70A7"/>
    <w:rsid w:val="004B75B7"/>
    <w:rsid w:val="004C1B63"/>
    <w:rsid w:val="004C25A6"/>
    <w:rsid w:val="004C3959"/>
    <w:rsid w:val="004C5033"/>
    <w:rsid w:val="004C7F8E"/>
    <w:rsid w:val="004D4119"/>
    <w:rsid w:val="004D7CFD"/>
    <w:rsid w:val="004E3667"/>
    <w:rsid w:val="004F0CCC"/>
    <w:rsid w:val="004F13EE"/>
    <w:rsid w:val="004F345E"/>
    <w:rsid w:val="0051158C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65FA2"/>
    <w:rsid w:val="005763F8"/>
    <w:rsid w:val="00580C0A"/>
    <w:rsid w:val="0058231E"/>
    <w:rsid w:val="00592D74"/>
    <w:rsid w:val="005939AD"/>
    <w:rsid w:val="005961F4"/>
    <w:rsid w:val="00597536"/>
    <w:rsid w:val="005A494C"/>
    <w:rsid w:val="005B041E"/>
    <w:rsid w:val="005B0FD3"/>
    <w:rsid w:val="005B140D"/>
    <w:rsid w:val="005B142D"/>
    <w:rsid w:val="005B3CD8"/>
    <w:rsid w:val="005C2C15"/>
    <w:rsid w:val="005D59B6"/>
    <w:rsid w:val="005E2C44"/>
    <w:rsid w:val="005F0930"/>
    <w:rsid w:val="005F1E54"/>
    <w:rsid w:val="005F5829"/>
    <w:rsid w:val="006168B2"/>
    <w:rsid w:val="00620F06"/>
    <w:rsid w:val="00621188"/>
    <w:rsid w:val="00621D9F"/>
    <w:rsid w:val="006257ED"/>
    <w:rsid w:val="00626B51"/>
    <w:rsid w:val="0062709A"/>
    <w:rsid w:val="006309CE"/>
    <w:rsid w:val="0063669A"/>
    <w:rsid w:val="006370CB"/>
    <w:rsid w:val="00637A57"/>
    <w:rsid w:val="0064580D"/>
    <w:rsid w:val="0064648F"/>
    <w:rsid w:val="006538FC"/>
    <w:rsid w:val="00660BEC"/>
    <w:rsid w:val="0066535F"/>
    <w:rsid w:val="00665C47"/>
    <w:rsid w:val="00666511"/>
    <w:rsid w:val="00667C35"/>
    <w:rsid w:val="00670F75"/>
    <w:rsid w:val="00671407"/>
    <w:rsid w:val="006812DB"/>
    <w:rsid w:val="006868D8"/>
    <w:rsid w:val="0069117F"/>
    <w:rsid w:val="00695808"/>
    <w:rsid w:val="006A41FF"/>
    <w:rsid w:val="006A796E"/>
    <w:rsid w:val="006B46FB"/>
    <w:rsid w:val="006B5619"/>
    <w:rsid w:val="006B6CD0"/>
    <w:rsid w:val="006C23D5"/>
    <w:rsid w:val="006C2422"/>
    <w:rsid w:val="006C4775"/>
    <w:rsid w:val="006C4E84"/>
    <w:rsid w:val="006C4FEF"/>
    <w:rsid w:val="006C6237"/>
    <w:rsid w:val="006D0DA1"/>
    <w:rsid w:val="006D464D"/>
    <w:rsid w:val="006D5D76"/>
    <w:rsid w:val="006E15E3"/>
    <w:rsid w:val="006E219A"/>
    <w:rsid w:val="006E21FB"/>
    <w:rsid w:val="006E4B41"/>
    <w:rsid w:val="006E638C"/>
    <w:rsid w:val="006F0AC3"/>
    <w:rsid w:val="006F1AFB"/>
    <w:rsid w:val="00701D13"/>
    <w:rsid w:val="00707F5A"/>
    <w:rsid w:val="007124BD"/>
    <w:rsid w:val="00712C6A"/>
    <w:rsid w:val="00716088"/>
    <w:rsid w:val="00716BA2"/>
    <w:rsid w:val="00724BE4"/>
    <w:rsid w:val="00724DA7"/>
    <w:rsid w:val="007261E5"/>
    <w:rsid w:val="00733E57"/>
    <w:rsid w:val="00741BF5"/>
    <w:rsid w:val="00742E7B"/>
    <w:rsid w:val="007476B0"/>
    <w:rsid w:val="0075240D"/>
    <w:rsid w:val="00771B0A"/>
    <w:rsid w:val="007731DC"/>
    <w:rsid w:val="007748B8"/>
    <w:rsid w:val="00775581"/>
    <w:rsid w:val="00777A69"/>
    <w:rsid w:val="00792342"/>
    <w:rsid w:val="007977A8"/>
    <w:rsid w:val="007A0464"/>
    <w:rsid w:val="007A076F"/>
    <w:rsid w:val="007A38AC"/>
    <w:rsid w:val="007A492C"/>
    <w:rsid w:val="007B3A0A"/>
    <w:rsid w:val="007B512A"/>
    <w:rsid w:val="007C073F"/>
    <w:rsid w:val="007C2097"/>
    <w:rsid w:val="007C4D16"/>
    <w:rsid w:val="007C5377"/>
    <w:rsid w:val="007C678D"/>
    <w:rsid w:val="007D4E76"/>
    <w:rsid w:val="007D5582"/>
    <w:rsid w:val="007D63EE"/>
    <w:rsid w:val="007D6A07"/>
    <w:rsid w:val="007E0EE4"/>
    <w:rsid w:val="007E123C"/>
    <w:rsid w:val="007E3115"/>
    <w:rsid w:val="007E47A1"/>
    <w:rsid w:val="007E7D21"/>
    <w:rsid w:val="007F7259"/>
    <w:rsid w:val="008040A8"/>
    <w:rsid w:val="008058D6"/>
    <w:rsid w:val="0081151F"/>
    <w:rsid w:val="00813C81"/>
    <w:rsid w:val="008230B1"/>
    <w:rsid w:val="00824808"/>
    <w:rsid w:val="008258D6"/>
    <w:rsid w:val="00825FDB"/>
    <w:rsid w:val="008279FA"/>
    <w:rsid w:val="00830012"/>
    <w:rsid w:val="0083113A"/>
    <w:rsid w:val="00837928"/>
    <w:rsid w:val="00842387"/>
    <w:rsid w:val="00842D95"/>
    <w:rsid w:val="008445DD"/>
    <w:rsid w:val="00845FBD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9059E"/>
    <w:rsid w:val="00892825"/>
    <w:rsid w:val="0089344B"/>
    <w:rsid w:val="00894441"/>
    <w:rsid w:val="008A45A6"/>
    <w:rsid w:val="008B6A84"/>
    <w:rsid w:val="008B7F77"/>
    <w:rsid w:val="008D189B"/>
    <w:rsid w:val="008D6475"/>
    <w:rsid w:val="008F180F"/>
    <w:rsid w:val="008F3789"/>
    <w:rsid w:val="008F686C"/>
    <w:rsid w:val="0091153B"/>
    <w:rsid w:val="00913D8E"/>
    <w:rsid w:val="009148DE"/>
    <w:rsid w:val="00921FF9"/>
    <w:rsid w:val="009234E0"/>
    <w:rsid w:val="0092749E"/>
    <w:rsid w:val="009333D1"/>
    <w:rsid w:val="00934C65"/>
    <w:rsid w:val="009357B5"/>
    <w:rsid w:val="00936254"/>
    <w:rsid w:val="00936F16"/>
    <w:rsid w:val="00937282"/>
    <w:rsid w:val="00940E81"/>
    <w:rsid w:val="00941674"/>
    <w:rsid w:val="00941E30"/>
    <w:rsid w:val="009450AB"/>
    <w:rsid w:val="00946778"/>
    <w:rsid w:val="00946BE5"/>
    <w:rsid w:val="009505EF"/>
    <w:rsid w:val="00950BCA"/>
    <w:rsid w:val="00952B1A"/>
    <w:rsid w:val="00952ED8"/>
    <w:rsid w:val="00963A70"/>
    <w:rsid w:val="00966B19"/>
    <w:rsid w:val="00972C86"/>
    <w:rsid w:val="009748DC"/>
    <w:rsid w:val="009755BD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1CA0"/>
    <w:rsid w:val="009C6D24"/>
    <w:rsid w:val="009D4443"/>
    <w:rsid w:val="009D5E76"/>
    <w:rsid w:val="009E1215"/>
    <w:rsid w:val="009E3297"/>
    <w:rsid w:val="009E3B3B"/>
    <w:rsid w:val="009F01B0"/>
    <w:rsid w:val="009F1173"/>
    <w:rsid w:val="009F49E0"/>
    <w:rsid w:val="009F734F"/>
    <w:rsid w:val="00A00123"/>
    <w:rsid w:val="00A00470"/>
    <w:rsid w:val="00A00D3E"/>
    <w:rsid w:val="00A200A7"/>
    <w:rsid w:val="00A246B6"/>
    <w:rsid w:val="00A30B79"/>
    <w:rsid w:val="00A31DB6"/>
    <w:rsid w:val="00A35D03"/>
    <w:rsid w:val="00A40F66"/>
    <w:rsid w:val="00A43F40"/>
    <w:rsid w:val="00A45D0A"/>
    <w:rsid w:val="00A46647"/>
    <w:rsid w:val="00A47E70"/>
    <w:rsid w:val="00A50CF0"/>
    <w:rsid w:val="00A529C9"/>
    <w:rsid w:val="00A55FF1"/>
    <w:rsid w:val="00A56F30"/>
    <w:rsid w:val="00A61A90"/>
    <w:rsid w:val="00A623F1"/>
    <w:rsid w:val="00A64142"/>
    <w:rsid w:val="00A66B89"/>
    <w:rsid w:val="00A72597"/>
    <w:rsid w:val="00A7671C"/>
    <w:rsid w:val="00A77A85"/>
    <w:rsid w:val="00A8000C"/>
    <w:rsid w:val="00A820E8"/>
    <w:rsid w:val="00A85012"/>
    <w:rsid w:val="00A87715"/>
    <w:rsid w:val="00A87EC5"/>
    <w:rsid w:val="00A9513D"/>
    <w:rsid w:val="00AA2CBC"/>
    <w:rsid w:val="00AA3364"/>
    <w:rsid w:val="00AA4B88"/>
    <w:rsid w:val="00AB0BC6"/>
    <w:rsid w:val="00AB1B85"/>
    <w:rsid w:val="00AB4B20"/>
    <w:rsid w:val="00AC5820"/>
    <w:rsid w:val="00AD0B8F"/>
    <w:rsid w:val="00AD1CD8"/>
    <w:rsid w:val="00AD27B0"/>
    <w:rsid w:val="00AD347B"/>
    <w:rsid w:val="00AD77F4"/>
    <w:rsid w:val="00AE0FA3"/>
    <w:rsid w:val="00AF7189"/>
    <w:rsid w:val="00B00D78"/>
    <w:rsid w:val="00B01826"/>
    <w:rsid w:val="00B03823"/>
    <w:rsid w:val="00B15909"/>
    <w:rsid w:val="00B15B50"/>
    <w:rsid w:val="00B16DDA"/>
    <w:rsid w:val="00B1718C"/>
    <w:rsid w:val="00B234AF"/>
    <w:rsid w:val="00B2409B"/>
    <w:rsid w:val="00B258BB"/>
    <w:rsid w:val="00B27B19"/>
    <w:rsid w:val="00B37036"/>
    <w:rsid w:val="00B375B1"/>
    <w:rsid w:val="00B402D4"/>
    <w:rsid w:val="00B40F78"/>
    <w:rsid w:val="00B46570"/>
    <w:rsid w:val="00B50F0D"/>
    <w:rsid w:val="00B547F0"/>
    <w:rsid w:val="00B561D7"/>
    <w:rsid w:val="00B6110E"/>
    <w:rsid w:val="00B625E9"/>
    <w:rsid w:val="00B62B21"/>
    <w:rsid w:val="00B668F3"/>
    <w:rsid w:val="00B66ED5"/>
    <w:rsid w:val="00B67B97"/>
    <w:rsid w:val="00B82196"/>
    <w:rsid w:val="00B85D03"/>
    <w:rsid w:val="00B929FF"/>
    <w:rsid w:val="00B9659D"/>
    <w:rsid w:val="00B968C8"/>
    <w:rsid w:val="00BA26C9"/>
    <w:rsid w:val="00BA3144"/>
    <w:rsid w:val="00BA330B"/>
    <w:rsid w:val="00BA3EC5"/>
    <w:rsid w:val="00BA51D9"/>
    <w:rsid w:val="00BB2DF8"/>
    <w:rsid w:val="00BB5DFC"/>
    <w:rsid w:val="00BC33CB"/>
    <w:rsid w:val="00BC610A"/>
    <w:rsid w:val="00BC635F"/>
    <w:rsid w:val="00BC6E34"/>
    <w:rsid w:val="00BC71C4"/>
    <w:rsid w:val="00BD04D9"/>
    <w:rsid w:val="00BD279D"/>
    <w:rsid w:val="00BD6BB8"/>
    <w:rsid w:val="00BD7F74"/>
    <w:rsid w:val="00BE107D"/>
    <w:rsid w:val="00BE3A1F"/>
    <w:rsid w:val="00BE73E8"/>
    <w:rsid w:val="00BF0762"/>
    <w:rsid w:val="00BF18C0"/>
    <w:rsid w:val="00BF31BB"/>
    <w:rsid w:val="00C0702F"/>
    <w:rsid w:val="00C11DCC"/>
    <w:rsid w:val="00C175F4"/>
    <w:rsid w:val="00C21AC4"/>
    <w:rsid w:val="00C30D15"/>
    <w:rsid w:val="00C32C16"/>
    <w:rsid w:val="00C3332C"/>
    <w:rsid w:val="00C35C3F"/>
    <w:rsid w:val="00C43B6C"/>
    <w:rsid w:val="00C445B3"/>
    <w:rsid w:val="00C533C5"/>
    <w:rsid w:val="00C543E0"/>
    <w:rsid w:val="00C552CF"/>
    <w:rsid w:val="00C606C0"/>
    <w:rsid w:val="00C66BA2"/>
    <w:rsid w:val="00C7045C"/>
    <w:rsid w:val="00C740C6"/>
    <w:rsid w:val="00C81300"/>
    <w:rsid w:val="00C85E95"/>
    <w:rsid w:val="00C95985"/>
    <w:rsid w:val="00C96E44"/>
    <w:rsid w:val="00CA1A15"/>
    <w:rsid w:val="00CA322A"/>
    <w:rsid w:val="00CB4A4C"/>
    <w:rsid w:val="00CB6262"/>
    <w:rsid w:val="00CB6F08"/>
    <w:rsid w:val="00CC3E36"/>
    <w:rsid w:val="00CC5026"/>
    <w:rsid w:val="00CC68D0"/>
    <w:rsid w:val="00CE3F34"/>
    <w:rsid w:val="00CE65C0"/>
    <w:rsid w:val="00CE6C0E"/>
    <w:rsid w:val="00CF0D52"/>
    <w:rsid w:val="00CF145B"/>
    <w:rsid w:val="00CF14A4"/>
    <w:rsid w:val="00CF7F8D"/>
    <w:rsid w:val="00D014F8"/>
    <w:rsid w:val="00D02293"/>
    <w:rsid w:val="00D03F9A"/>
    <w:rsid w:val="00D042B2"/>
    <w:rsid w:val="00D06D51"/>
    <w:rsid w:val="00D11DBB"/>
    <w:rsid w:val="00D12CC8"/>
    <w:rsid w:val="00D139CA"/>
    <w:rsid w:val="00D230D1"/>
    <w:rsid w:val="00D24332"/>
    <w:rsid w:val="00D24991"/>
    <w:rsid w:val="00D27315"/>
    <w:rsid w:val="00D31AE9"/>
    <w:rsid w:val="00D33B01"/>
    <w:rsid w:val="00D37415"/>
    <w:rsid w:val="00D42386"/>
    <w:rsid w:val="00D461DD"/>
    <w:rsid w:val="00D50255"/>
    <w:rsid w:val="00D616BA"/>
    <w:rsid w:val="00D61F29"/>
    <w:rsid w:val="00D65DF3"/>
    <w:rsid w:val="00D66520"/>
    <w:rsid w:val="00D677E4"/>
    <w:rsid w:val="00D71604"/>
    <w:rsid w:val="00D75234"/>
    <w:rsid w:val="00D83963"/>
    <w:rsid w:val="00DA5524"/>
    <w:rsid w:val="00DB7A3C"/>
    <w:rsid w:val="00DB7DAD"/>
    <w:rsid w:val="00DC52ED"/>
    <w:rsid w:val="00DD3A53"/>
    <w:rsid w:val="00DE328A"/>
    <w:rsid w:val="00DE34CF"/>
    <w:rsid w:val="00DE4421"/>
    <w:rsid w:val="00DE699D"/>
    <w:rsid w:val="00DF2F37"/>
    <w:rsid w:val="00DF3A85"/>
    <w:rsid w:val="00E04F60"/>
    <w:rsid w:val="00E04FE2"/>
    <w:rsid w:val="00E05B4C"/>
    <w:rsid w:val="00E07E1C"/>
    <w:rsid w:val="00E13F3D"/>
    <w:rsid w:val="00E23B39"/>
    <w:rsid w:val="00E34898"/>
    <w:rsid w:val="00E371C2"/>
    <w:rsid w:val="00E40EA1"/>
    <w:rsid w:val="00E44749"/>
    <w:rsid w:val="00E456E9"/>
    <w:rsid w:val="00E45883"/>
    <w:rsid w:val="00E50F5C"/>
    <w:rsid w:val="00E63739"/>
    <w:rsid w:val="00E64242"/>
    <w:rsid w:val="00E7343C"/>
    <w:rsid w:val="00E80AB1"/>
    <w:rsid w:val="00E829B9"/>
    <w:rsid w:val="00E90A16"/>
    <w:rsid w:val="00E90A74"/>
    <w:rsid w:val="00E93377"/>
    <w:rsid w:val="00EB09B7"/>
    <w:rsid w:val="00EB6CE0"/>
    <w:rsid w:val="00EB784A"/>
    <w:rsid w:val="00EC456A"/>
    <w:rsid w:val="00ED145A"/>
    <w:rsid w:val="00ED59BD"/>
    <w:rsid w:val="00ED620A"/>
    <w:rsid w:val="00EE3DF2"/>
    <w:rsid w:val="00EE7D7C"/>
    <w:rsid w:val="00EF056B"/>
    <w:rsid w:val="00F01581"/>
    <w:rsid w:val="00F0746E"/>
    <w:rsid w:val="00F10FF9"/>
    <w:rsid w:val="00F15FDC"/>
    <w:rsid w:val="00F20BE4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279F"/>
    <w:rsid w:val="00F647F2"/>
    <w:rsid w:val="00F67044"/>
    <w:rsid w:val="00F736D8"/>
    <w:rsid w:val="00F74228"/>
    <w:rsid w:val="00F74423"/>
    <w:rsid w:val="00F744E6"/>
    <w:rsid w:val="00F773BE"/>
    <w:rsid w:val="00F809E1"/>
    <w:rsid w:val="00F86394"/>
    <w:rsid w:val="00F86AB2"/>
    <w:rsid w:val="00F948EA"/>
    <w:rsid w:val="00F9495C"/>
    <w:rsid w:val="00F951FD"/>
    <w:rsid w:val="00F95A72"/>
    <w:rsid w:val="00FA71D8"/>
    <w:rsid w:val="00FB07AC"/>
    <w:rsid w:val="00FB0B18"/>
    <w:rsid w:val="00FB6386"/>
    <w:rsid w:val="00FB7137"/>
    <w:rsid w:val="00FC1873"/>
    <w:rsid w:val="00FD6113"/>
    <w:rsid w:val="00FD795D"/>
    <w:rsid w:val="00FE0A0B"/>
    <w:rsid w:val="00FF154E"/>
    <w:rsid w:val="00FF379F"/>
    <w:rsid w:val="00FF37E3"/>
    <w:rsid w:val="00FF5E0E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3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qFormat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6A41FF"/>
  </w:style>
  <w:style w:type="numbering" w:customStyle="1" w:styleId="NoList12">
    <w:name w:val="No List12"/>
    <w:next w:val="NoList"/>
    <w:uiPriority w:val="99"/>
    <w:semiHidden/>
    <w:unhideWhenUsed/>
    <w:rsid w:val="006A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6/09/relationships/commentsIds" Target="commentsIds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1560</TotalTime>
  <Pages>19</Pages>
  <Words>4172</Words>
  <Characters>28295</Characters>
  <Application>Microsoft Office Word</Application>
  <DocSecurity>0</DocSecurity>
  <Lines>235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247</cp:revision>
  <cp:lastPrinted>1899-12-31T23:00:00Z</cp:lastPrinted>
  <dcterms:created xsi:type="dcterms:W3CDTF">2022-04-11T09:31:00Z</dcterms:created>
  <dcterms:modified xsi:type="dcterms:W3CDTF">2022-05-19T08:26:00Z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